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5CE0B" w14:textId="5B0F30A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4017" w:rsidRPr="00804017">
        <w:rPr>
          <w:rFonts w:ascii="Arial" w:eastAsia="宋体" w:hAnsi="Arial"/>
          <w:b/>
          <w:i/>
          <w:noProof/>
          <w:color w:val="auto"/>
          <w:sz w:val="28"/>
          <w:lang w:eastAsia="en-US"/>
        </w:rPr>
        <w:t>S2-2202059</w:t>
      </w:r>
    </w:p>
    <w:p w14:paraId="056E2CE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EBE4B06" w14:textId="77777777" w:rsidR="00A24F28" w:rsidRPr="00927C1B" w:rsidRDefault="00A24F28" w:rsidP="00A24F28">
      <w:pPr>
        <w:rPr>
          <w:rFonts w:ascii="Arial" w:hAnsi="Arial" w:cs="Arial"/>
        </w:rPr>
      </w:pPr>
    </w:p>
    <w:p w14:paraId="1551179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030A24" w14:textId="61D6267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64CEA" w:rsidRPr="00364CEA">
        <w:rPr>
          <w:rFonts w:ascii="Arial" w:hAnsi="Arial" w:cs="Arial"/>
          <w:b/>
        </w:rPr>
        <w:t xml:space="preserve">New Solution for KI#6: Cross layer </w:t>
      </w:r>
      <w:r w:rsidR="00364CEA">
        <w:rPr>
          <w:rFonts w:ascii="Arial" w:hAnsi="Arial" w:cs="Arial"/>
          <w:b/>
        </w:rPr>
        <w:t>schedul</w:t>
      </w:r>
      <w:r w:rsidR="00364CEA" w:rsidRPr="00364CEA">
        <w:rPr>
          <w:rFonts w:ascii="Arial" w:hAnsi="Arial" w:cs="Arial"/>
          <w:b/>
        </w:rPr>
        <w:t>ing optimization</w:t>
      </w:r>
    </w:p>
    <w:p w14:paraId="06A904D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2A4B19" w14:textId="19D7206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7524" w:rsidRPr="00575698">
        <w:rPr>
          <w:rFonts w:ascii="Arial" w:hAnsi="Arial" w:cs="Arial"/>
          <w:b/>
        </w:rPr>
        <w:t>9.7</w:t>
      </w:r>
    </w:p>
    <w:p w14:paraId="7A8FC603" w14:textId="6D01DE8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5698">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04857562" w14:textId="7E54E244" w:rsidR="00A92603" w:rsidRPr="004C362C" w:rsidRDefault="00A24F28" w:rsidP="00364CEA">
      <w:pPr>
        <w:jc w:val="both"/>
        <w:rPr>
          <w:rFonts w:ascii="Arial" w:eastAsiaTheme="minorEastAsia" w:hAnsi="Arial" w:cs="Arial"/>
          <w:i/>
          <w:lang w:eastAsia="zh-CN"/>
        </w:rPr>
      </w:pPr>
      <w:r w:rsidRPr="00927C1B">
        <w:rPr>
          <w:rFonts w:ascii="Arial" w:hAnsi="Arial" w:cs="Arial"/>
          <w:i/>
        </w:rPr>
        <w:t>Abstract:</w:t>
      </w:r>
      <w:r w:rsidR="00364CEA" w:rsidRPr="00364CEA">
        <w:t xml:space="preserve"> </w:t>
      </w:r>
      <w:r w:rsidR="00364CEA" w:rsidRPr="00364CEA">
        <w:rPr>
          <w:rFonts w:ascii="Arial" w:hAnsi="Arial" w:cs="Arial"/>
          <w:i/>
        </w:rPr>
        <w:t>This paper introduces a new Solution on RAN feedback for low latency</w:t>
      </w:r>
      <w:r w:rsidR="004C362C" w:rsidRPr="004C362C" w:rsidDel="004C362C">
        <w:rPr>
          <w:rFonts w:ascii="Arial" w:eastAsiaTheme="minorEastAsia" w:hAnsi="Arial" w:cs="Arial"/>
          <w:i/>
          <w:lang w:eastAsia="zh-CN"/>
        </w:rPr>
        <w:t xml:space="preserve"> </w:t>
      </w:r>
    </w:p>
    <w:p w14:paraId="0EF4D2B2" w14:textId="77777777" w:rsidR="00A93620" w:rsidRPr="00575698" w:rsidRDefault="00B3593E" w:rsidP="00B3593E">
      <w:pPr>
        <w:pStyle w:val="1"/>
      </w:pPr>
      <w:r w:rsidRPr="00575698">
        <w:t xml:space="preserve">1. </w:t>
      </w:r>
      <w:r w:rsidR="00305F20" w:rsidRPr="00575698">
        <w:t>Introduction</w:t>
      </w:r>
      <w:r w:rsidR="00BE6AFC" w:rsidRPr="00575698">
        <w:t>/Discussion</w:t>
      </w:r>
    </w:p>
    <w:p w14:paraId="7F9A6DF1" w14:textId="65A3B450" w:rsidR="001C7524" w:rsidRDefault="00575698" w:rsidP="008754B1">
      <w:pPr>
        <w:jc w:val="both"/>
        <w:rPr>
          <w:lang w:eastAsia="zh-CN"/>
        </w:rPr>
      </w:pPr>
      <w:r w:rsidRPr="00575698">
        <w:rPr>
          <w:lang w:eastAsia="zh-CN"/>
        </w:rPr>
        <w:t xml:space="preserve">This paper introduces a new Solution on </w:t>
      </w:r>
      <w:r>
        <w:rPr>
          <w:lang w:eastAsia="zh-CN"/>
        </w:rPr>
        <w:t>KI#6</w:t>
      </w:r>
      <w:r w:rsidR="004F7A9A">
        <w:rPr>
          <w:lang w:eastAsia="zh-CN"/>
        </w:rPr>
        <w:t xml:space="preserve">, i.e. </w:t>
      </w:r>
      <w:r w:rsidR="004F7A9A" w:rsidRPr="004F7A9A">
        <w:rPr>
          <w:i/>
        </w:rPr>
        <w:t>How to enable the RAN to provide feedback to application for low latency communication (e.g. for application to consider DL packet transmission time slots to avoid buffering in the RAN) for this purpose.</w:t>
      </w:r>
    </w:p>
    <w:p w14:paraId="03EA1092" w14:textId="2F76E515" w:rsidR="00575698" w:rsidRPr="00375DB1" w:rsidRDefault="004F7A9A" w:rsidP="008754B1">
      <w:pPr>
        <w:jc w:val="both"/>
        <w:rPr>
          <w:lang w:val="en-US" w:eastAsia="en-US"/>
        </w:rPr>
      </w:pPr>
      <w:r>
        <w:rPr>
          <w:rFonts w:eastAsiaTheme="minorEastAsia" w:hint="eastAsia"/>
          <w:lang w:eastAsia="zh-CN"/>
        </w:rPr>
        <w:t>C</w:t>
      </w:r>
      <w:r>
        <w:rPr>
          <w:rFonts w:eastAsiaTheme="minorEastAsia"/>
          <w:lang w:eastAsia="zh-CN"/>
        </w:rPr>
        <w:t xml:space="preserve">urrently, the AF/TSCTSF could send TSCAC to the 5GS and RAN will get TSCAI accordingly. </w:t>
      </w:r>
      <w:r w:rsidRPr="003C6E12">
        <w:rPr>
          <w:lang w:val="en-US" w:eastAsia="en-US"/>
        </w:rPr>
        <w:t xml:space="preserve">When NG-RAN receives the TSCAI, NG-RAN </w:t>
      </w:r>
      <w:r>
        <w:rPr>
          <w:lang w:val="en-US" w:eastAsia="en-US"/>
        </w:rPr>
        <w:t>may determine</w:t>
      </w:r>
      <w:r w:rsidRPr="003C6E12">
        <w:rPr>
          <w:lang w:val="en-US" w:eastAsia="en-US"/>
        </w:rPr>
        <w:t xml:space="preserve"> a Semi-Persistent Scheduling </w:t>
      </w:r>
      <w:r>
        <w:rPr>
          <w:lang w:val="en-US" w:eastAsia="en-US"/>
        </w:rPr>
        <w:t xml:space="preserve">scheme </w:t>
      </w:r>
      <w:r w:rsidRPr="003C6E12">
        <w:rPr>
          <w:lang w:val="en-US" w:eastAsia="en-US"/>
        </w:rPr>
        <w:t xml:space="preserve">according </w:t>
      </w:r>
      <w:r>
        <w:rPr>
          <w:lang w:val="en-US" w:eastAsia="en-US"/>
        </w:rPr>
        <w:t xml:space="preserve">to </w:t>
      </w:r>
      <w:r w:rsidRPr="003C6E12">
        <w:rPr>
          <w:lang w:val="en-US" w:eastAsia="en-US"/>
        </w:rPr>
        <w:t>the TSCAI</w:t>
      </w:r>
      <w:r>
        <w:rPr>
          <w:lang w:val="en-US" w:eastAsia="en-US"/>
        </w:rPr>
        <w:t xml:space="preserve"> and the PDB</w:t>
      </w:r>
      <w:r w:rsidRPr="003C6E12">
        <w:rPr>
          <w:lang w:val="en-US" w:eastAsia="en-US"/>
        </w:rPr>
        <w:t>.</w:t>
      </w:r>
      <w:r>
        <w:rPr>
          <w:lang w:val="en-US" w:eastAsia="en-US"/>
        </w:rPr>
        <w:t xml:space="preserve"> </w:t>
      </w:r>
      <w:r w:rsidR="00375DB1">
        <w:rPr>
          <w:lang w:val="en-US" w:eastAsia="en-US"/>
        </w:rPr>
        <w:t>The BAT in the TSCAI means t</w:t>
      </w:r>
      <w:r w:rsidR="00375DB1" w:rsidRPr="00375DB1">
        <w:rPr>
          <w:lang w:val="en-US" w:eastAsia="en-US"/>
        </w:rPr>
        <w:t xml:space="preserve">he latest possible time when the first packet of the data burst arrives at either the ingress of the RAN (downlink flow direction) or the egress interface of the UE (uplink flow direction). </w:t>
      </w:r>
      <w:r w:rsidR="00375DB1">
        <w:rPr>
          <w:lang w:val="en-US" w:eastAsia="en-US"/>
        </w:rPr>
        <w:t xml:space="preserve">When N3 interface is deterministic, it will be the exact arrival time. But it is still a predictable arrive time even if there is some jitter in N3 interface. </w:t>
      </w:r>
      <w:r>
        <w:rPr>
          <w:lang w:val="en-US" w:eastAsia="en-US"/>
        </w:rPr>
        <w:t xml:space="preserve">When the BAT in the TSCAI is not matched with determined scheduling time in the RAN, it will introduce more waiting time for scheduling. So it is </w:t>
      </w:r>
      <w:r w:rsidR="00375DB1">
        <w:rPr>
          <w:lang w:val="en-US" w:eastAsia="en-US"/>
        </w:rPr>
        <w:t>proposed that RAN could provide the feedback based on the BAT of the traffic.</w:t>
      </w:r>
      <w:r w:rsidR="00375DB1">
        <w:rPr>
          <w:rFonts w:eastAsiaTheme="minorEastAsia"/>
          <w:lang w:val="en-US" w:eastAsia="zh-CN"/>
        </w:rPr>
        <w:t xml:space="preserve"> </w:t>
      </w:r>
      <w:r w:rsidR="00375DB1">
        <w:rPr>
          <w:lang w:val="en-US" w:eastAsia="en-US"/>
        </w:rPr>
        <w:t>In some cases, the application may have its own logic and cannot adjust the sending time freely</w:t>
      </w:r>
      <w:r w:rsidR="00804017">
        <w:rPr>
          <w:lang w:val="en-US" w:eastAsia="en-US"/>
        </w:rPr>
        <w:t xml:space="preserve">. It is proposed to add accepted time window/BAT in the AF request as optional input. </w:t>
      </w:r>
      <w:r w:rsidR="00375DB1">
        <w:rPr>
          <w:lang w:val="en-US" w:eastAsia="en-US"/>
        </w:rPr>
        <w:t xml:space="preserve">  </w:t>
      </w:r>
      <w:r>
        <w:rPr>
          <w:lang w:val="en-US" w:eastAsia="en-US"/>
        </w:rPr>
        <w:t xml:space="preserve"> </w:t>
      </w:r>
    </w:p>
    <w:p w14:paraId="6278A0F2" w14:textId="77777777" w:rsidR="00CA6115" w:rsidRPr="00927C1B" w:rsidRDefault="00CA6115" w:rsidP="00CA6115">
      <w:pPr>
        <w:pStyle w:val="1"/>
      </w:pPr>
      <w:r>
        <w:t>2</w:t>
      </w:r>
      <w:r w:rsidRPr="00927C1B">
        <w:t xml:space="preserve">. </w:t>
      </w:r>
      <w:r>
        <w:t>Text Proposal</w:t>
      </w:r>
    </w:p>
    <w:p w14:paraId="48C3616B" w14:textId="4CD62015" w:rsidR="00CA6115" w:rsidRPr="00813D73" w:rsidRDefault="00F40EE5" w:rsidP="008754B1">
      <w:pPr>
        <w:jc w:val="both"/>
        <w:rPr>
          <w:lang w:eastAsia="zh-CN"/>
        </w:rPr>
      </w:pPr>
      <w:r>
        <w:rPr>
          <w:lang w:eastAsia="zh-CN"/>
        </w:rPr>
        <w:t>It is proposed to capture the following changes vs. TR 23.</w:t>
      </w:r>
      <w:r w:rsidR="00364CEA">
        <w:rPr>
          <w:lang w:eastAsia="zh-CN"/>
        </w:rPr>
        <w:t>700-25, v0.1.0</w:t>
      </w:r>
      <w:r>
        <w:rPr>
          <w:lang w:eastAsia="zh-CN"/>
        </w:rPr>
        <w:t>.</w:t>
      </w:r>
    </w:p>
    <w:p w14:paraId="0A7D29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EA36A5C" w14:textId="77777777" w:rsidR="008E1393" w:rsidRPr="008E1393" w:rsidRDefault="008E1393" w:rsidP="008E1393">
      <w:pPr>
        <w:pStyle w:val="ac"/>
        <w:numPr>
          <w:ilvl w:val="0"/>
          <w:numId w:val="16"/>
        </w:numPr>
        <w:rPr>
          <w:rFonts w:ascii="Arial" w:eastAsia="Arial Unicode MS" w:hAnsi="Arial" w:cs="Arial"/>
          <w:vanish/>
          <w:sz w:val="28"/>
        </w:rPr>
      </w:pPr>
    </w:p>
    <w:p w14:paraId="5E3458E3" w14:textId="77777777" w:rsidR="008E1393" w:rsidRPr="008E1393" w:rsidRDefault="008E1393" w:rsidP="008E1393">
      <w:pPr>
        <w:pStyle w:val="ac"/>
        <w:numPr>
          <w:ilvl w:val="0"/>
          <w:numId w:val="16"/>
        </w:numPr>
        <w:rPr>
          <w:rFonts w:ascii="Arial" w:eastAsia="Arial Unicode MS" w:hAnsi="Arial" w:cs="Arial"/>
          <w:vanish/>
          <w:sz w:val="28"/>
        </w:rPr>
      </w:pPr>
    </w:p>
    <w:p w14:paraId="1942D3E9" w14:textId="77777777" w:rsidR="008E1393" w:rsidRPr="008E1393" w:rsidRDefault="008E1393" w:rsidP="008E1393">
      <w:pPr>
        <w:pStyle w:val="ac"/>
        <w:numPr>
          <w:ilvl w:val="0"/>
          <w:numId w:val="16"/>
        </w:numPr>
        <w:rPr>
          <w:rFonts w:ascii="Arial" w:eastAsia="Arial Unicode MS" w:hAnsi="Arial" w:cs="Arial"/>
          <w:vanish/>
          <w:sz w:val="28"/>
        </w:rPr>
      </w:pPr>
    </w:p>
    <w:p w14:paraId="33C84426" w14:textId="77777777" w:rsidR="008E1393" w:rsidRPr="008E1393" w:rsidRDefault="008E1393" w:rsidP="008E1393">
      <w:pPr>
        <w:pStyle w:val="ac"/>
        <w:numPr>
          <w:ilvl w:val="0"/>
          <w:numId w:val="16"/>
        </w:numPr>
        <w:rPr>
          <w:rFonts w:ascii="Arial" w:eastAsia="Arial Unicode MS" w:hAnsi="Arial" w:cs="Arial"/>
          <w:vanish/>
          <w:sz w:val="28"/>
        </w:rPr>
      </w:pPr>
    </w:p>
    <w:p w14:paraId="24EB299E" w14:textId="77777777" w:rsidR="008E1393" w:rsidRPr="008E1393" w:rsidRDefault="008E1393" w:rsidP="008E1393">
      <w:pPr>
        <w:pStyle w:val="ac"/>
        <w:numPr>
          <w:ilvl w:val="0"/>
          <w:numId w:val="16"/>
        </w:numPr>
        <w:rPr>
          <w:rFonts w:ascii="Arial" w:eastAsia="Arial Unicode MS" w:hAnsi="Arial" w:cs="Arial"/>
          <w:vanish/>
          <w:sz w:val="28"/>
        </w:rPr>
      </w:pPr>
    </w:p>
    <w:p w14:paraId="2413CF7A" w14:textId="77777777" w:rsidR="00575698" w:rsidRDefault="00575698" w:rsidP="00575698">
      <w:pPr>
        <w:pStyle w:val="2"/>
        <w:rPr>
          <w:lang w:eastAsia="en-US"/>
        </w:rPr>
      </w:pPr>
      <w:bookmarkStart w:id="2" w:name="_Toc97278324"/>
      <w:bookmarkStart w:id="3" w:name="_Toc57532437"/>
      <w:bookmarkStart w:id="4" w:name="_Toc57530236"/>
      <w:bookmarkStart w:id="5" w:name="_Toc57236595"/>
      <w:bookmarkStart w:id="6" w:name="_Toc57236432"/>
      <w:bookmarkStart w:id="7" w:name="_Toc54968110"/>
      <w:bookmarkStart w:id="8" w:name="_Toc54930305"/>
      <w:bookmarkStart w:id="9" w:name="_Toc50536533"/>
      <w:bookmarkStart w:id="10" w:name="_Toc44311891"/>
      <w:bookmarkStart w:id="11" w:name="_Toc43906765"/>
      <w:bookmarkStart w:id="12" w:name="_Toc43906649"/>
      <w:bookmarkStart w:id="13" w:name="_Toc30694627"/>
      <w:bookmarkStart w:id="14" w:name="_Toc26431229"/>
      <w:bookmarkStart w:id="15" w:name="_Toc26386423"/>
      <w:bookmarkStart w:id="16" w:name="_Toc23402418"/>
      <w:bookmarkStart w:id="17" w:name="_Toc23402388"/>
      <w:bookmarkStart w:id="18" w:name="_Toc22192650"/>
      <w:bookmarkStart w:id="19"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70B45E0" w14:textId="77777777" w:rsidR="00575698" w:rsidRDefault="00575698" w:rsidP="0057569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575698" w14:paraId="7CA60F5B"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68471F2"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52144D5F" w14:textId="77777777" w:rsidR="00575698" w:rsidRDefault="00575698">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6FE9041C" w14:textId="77777777" w:rsidR="00575698" w:rsidRDefault="00575698">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594F94C4" w14:textId="77777777" w:rsidR="00575698" w:rsidRDefault="00575698">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5D0B00F0" w14:textId="77777777" w:rsidR="00575698" w:rsidRDefault="00575698">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0A2FD9F2" w14:textId="77777777" w:rsidR="00575698" w:rsidRDefault="00575698">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68C8DBD3" w14:textId="77777777" w:rsidR="00575698" w:rsidRDefault="00575698">
            <w:pPr>
              <w:pStyle w:val="TAH"/>
            </w:pPr>
            <w:r>
              <w:t>Key Issue #6</w:t>
            </w:r>
          </w:p>
        </w:tc>
      </w:tr>
      <w:tr w:rsidR="00575698" w14:paraId="3EC7AB77"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9A810DF" w14:textId="77777777" w:rsidR="00575698" w:rsidRDefault="00575698">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0F9BE367"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6A6F9638"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55E2DE33"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7B732E07"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0CB9CB24"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4EB2DCA6" w14:textId="77777777" w:rsidR="00575698" w:rsidRDefault="00575698">
            <w:pPr>
              <w:pStyle w:val="TAH"/>
            </w:pPr>
          </w:p>
        </w:tc>
      </w:tr>
      <w:tr w:rsidR="00575698" w14:paraId="5D6A40F4"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D09C1EF" w14:textId="77777777" w:rsidR="00575698" w:rsidRDefault="00575698">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4A61AF29" w14:textId="77777777" w:rsidR="00575698" w:rsidRDefault="00575698">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089A0B9"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AE7911A"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0B67F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44A9CD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D6F2EFB" w14:textId="77777777" w:rsidR="00575698" w:rsidRDefault="00575698">
            <w:pPr>
              <w:pStyle w:val="TAC"/>
            </w:pPr>
          </w:p>
        </w:tc>
      </w:tr>
      <w:tr w:rsidR="00575698" w14:paraId="407A9858"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04AAE86" w14:textId="77777777" w:rsidR="00575698" w:rsidRDefault="00575698">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5C163B5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BF08C8B"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64C92F4"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2AE680B"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7DA39D2"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9E92699" w14:textId="77777777" w:rsidR="00575698" w:rsidRDefault="00575698">
            <w:pPr>
              <w:pStyle w:val="TAC"/>
            </w:pPr>
            <w:r>
              <w:t>X</w:t>
            </w:r>
          </w:p>
        </w:tc>
      </w:tr>
      <w:tr w:rsidR="00575698" w14:paraId="25E8DF77"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3A333CDD" w14:textId="593FDF02" w:rsidR="00575698" w:rsidRPr="00575698" w:rsidRDefault="00575698">
            <w:pPr>
              <w:pStyle w:val="TAH"/>
              <w:rPr>
                <w:rFonts w:eastAsiaTheme="minorEastAsia"/>
                <w:lang w:eastAsia="zh-CN"/>
              </w:rPr>
            </w:pPr>
            <w:ins w:id="20" w:author="Huawei" w:date="2022-03-29T19:07: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5AB2BC6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5F2BE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C878F4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78FCB5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278A5D2"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97E1B44" w14:textId="6CD49C21" w:rsidR="00575698" w:rsidRPr="00575698" w:rsidRDefault="00575698">
            <w:pPr>
              <w:pStyle w:val="TAC"/>
              <w:rPr>
                <w:rFonts w:eastAsiaTheme="minorEastAsia"/>
                <w:lang w:eastAsia="zh-CN"/>
              </w:rPr>
            </w:pPr>
            <w:ins w:id="21" w:author="Huawei" w:date="2022-03-29T19:07:00Z">
              <w:r>
                <w:rPr>
                  <w:rFonts w:eastAsiaTheme="minorEastAsia"/>
                  <w:lang w:eastAsia="zh-CN"/>
                </w:rPr>
                <w:t>X</w:t>
              </w:r>
            </w:ins>
          </w:p>
        </w:tc>
      </w:tr>
      <w:tr w:rsidR="00575698" w14:paraId="0439692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1D1A7F4"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13251FAC"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23CCFD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41FE5A7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5E0C47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ADE0F81"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4058E86" w14:textId="77777777" w:rsidR="00575698" w:rsidRDefault="00575698">
            <w:pPr>
              <w:pStyle w:val="TAC"/>
            </w:pPr>
          </w:p>
        </w:tc>
      </w:tr>
      <w:tr w:rsidR="00575698" w14:paraId="0ED0AFD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29848332"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5BA9D035"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CA56031"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F67F09A"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185EB49"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9A010DC"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CB38A61" w14:textId="77777777" w:rsidR="00575698" w:rsidRDefault="00575698">
            <w:pPr>
              <w:pStyle w:val="TAC"/>
            </w:pPr>
          </w:p>
        </w:tc>
      </w:tr>
      <w:tr w:rsidR="00575698" w14:paraId="4BD22E1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6F7783D"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0ECCBCE4"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F772CB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9FABFDE"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39F96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C6205B0"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781060F" w14:textId="77777777" w:rsidR="00575698" w:rsidRDefault="00575698">
            <w:pPr>
              <w:pStyle w:val="TAC"/>
            </w:pPr>
          </w:p>
        </w:tc>
      </w:tr>
    </w:tbl>
    <w:p w14:paraId="55AB61FF" w14:textId="77777777" w:rsidR="00BD3B58" w:rsidRPr="004C362C" w:rsidRDefault="00BD3B58" w:rsidP="004C362C">
      <w:pPr>
        <w:rPr>
          <w:lang w:val="en-US" w:eastAsia="en-US"/>
        </w:rPr>
      </w:pPr>
    </w:p>
    <w:p w14:paraId="10508E6E" w14:textId="15BA3BE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575698">
        <w:rPr>
          <w:rFonts w:ascii="Arial" w:hAnsi="Arial" w:cs="Arial"/>
          <w:color w:val="FF0000"/>
          <w:sz w:val="28"/>
          <w:szCs w:val="28"/>
          <w:lang w:val="en-US"/>
        </w:rPr>
        <w:t>All new</w:t>
      </w:r>
    </w:p>
    <w:p w14:paraId="006FAE3C" w14:textId="56504E35" w:rsidR="00932C76" w:rsidRPr="00724318" w:rsidRDefault="00932C76" w:rsidP="00932C76">
      <w:pPr>
        <w:pStyle w:val="2"/>
        <w:overflowPunct/>
        <w:autoSpaceDE/>
        <w:autoSpaceDN/>
        <w:adjustRightInd/>
        <w:textAlignment w:val="auto"/>
        <w:rPr>
          <w:rFonts w:asciiTheme="minorEastAsia" w:eastAsiaTheme="minorEastAsia" w:hAnsiTheme="minorEastAsia"/>
          <w:sz w:val="28"/>
          <w:lang w:val="en-US" w:eastAsia="zh-CN"/>
        </w:rPr>
      </w:pPr>
      <w:r w:rsidRPr="00813E23">
        <w:rPr>
          <w:sz w:val="28"/>
          <w:lang w:val="en-US" w:eastAsia="zh-CN"/>
        </w:rPr>
        <w:lastRenderedPageBreak/>
        <w:t xml:space="preserve">6.x </w:t>
      </w:r>
      <w:r>
        <w:rPr>
          <w:sz w:val="28"/>
          <w:lang w:val="en-US" w:eastAsia="zh-CN"/>
        </w:rPr>
        <w:t xml:space="preserve"> </w:t>
      </w:r>
      <w:r w:rsidRPr="00813E23">
        <w:rPr>
          <w:sz w:val="28"/>
          <w:lang w:val="en-US" w:eastAsia="zh-CN"/>
        </w:rPr>
        <w:t>Solution:</w:t>
      </w:r>
      <w:r w:rsidR="00364CEA" w:rsidRPr="00364CEA">
        <w:t xml:space="preserve"> </w:t>
      </w:r>
      <w:r w:rsidR="00364CEA" w:rsidRPr="00364CEA">
        <w:rPr>
          <w:sz w:val="28"/>
          <w:lang w:val="en-US" w:eastAsia="zh-CN"/>
        </w:rPr>
        <w:t>Cro</w:t>
      </w:r>
      <w:r w:rsidR="00364CEA">
        <w:rPr>
          <w:sz w:val="28"/>
          <w:lang w:val="en-US" w:eastAsia="zh-CN"/>
        </w:rPr>
        <w:t>ss layer scheduling optimization based on RAN feedback</w:t>
      </w:r>
    </w:p>
    <w:p w14:paraId="577BE313" w14:textId="77777777" w:rsidR="00932C76" w:rsidRPr="00813E23" w:rsidRDefault="00932C76" w:rsidP="00932C76">
      <w:pPr>
        <w:pStyle w:val="3"/>
        <w:overflowPunct/>
        <w:autoSpaceDE/>
        <w:autoSpaceDN/>
        <w:adjustRightInd/>
        <w:textAlignment w:val="auto"/>
        <w:rPr>
          <w:sz w:val="24"/>
          <w:lang w:val="en-US" w:eastAsia="en-US"/>
        </w:rPr>
      </w:pPr>
      <w:r w:rsidRPr="00813E23">
        <w:rPr>
          <w:sz w:val="24"/>
          <w:lang w:val="en-US" w:eastAsia="en-US"/>
        </w:rPr>
        <w:t xml:space="preserve">6.x.1 </w:t>
      </w:r>
      <w:r w:rsidRPr="00813E23">
        <w:rPr>
          <w:rFonts w:hint="eastAsia"/>
          <w:sz w:val="24"/>
          <w:lang w:val="en-US" w:eastAsia="en-US"/>
        </w:rPr>
        <w:t>Introduction</w:t>
      </w:r>
    </w:p>
    <w:p w14:paraId="46C34158" w14:textId="77777777" w:rsidR="00932C76" w:rsidRDefault="00932C76" w:rsidP="00932C76">
      <w:pPr>
        <w:rPr>
          <w:rFonts w:eastAsiaTheme="minorEastAsia"/>
          <w:lang w:eastAsia="zh-CN"/>
        </w:rPr>
      </w:pPr>
      <w:r w:rsidRPr="008E3BA3">
        <w:t xml:space="preserve">This solution </w:t>
      </w:r>
      <w:r>
        <w:t>enables the RAN to provide time offset feedback to AF for low latency communication</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lang w:eastAsia="zh-CN"/>
        </w:rPr>
        <w:t>and the solution addresses the following scenarios:</w:t>
      </w:r>
    </w:p>
    <w:p w14:paraId="4BAEB26C" w14:textId="77777777" w:rsidR="00932C76" w:rsidRDefault="00932C76" w:rsidP="00932C76">
      <w:pPr>
        <w:pStyle w:val="ac"/>
        <w:numPr>
          <w:ilvl w:val="0"/>
          <w:numId w:val="19"/>
        </w:numPr>
      </w:pPr>
      <w:r w:rsidRPr="00A81C1A">
        <w:t xml:space="preserve">adapting </w:t>
      </w:r>
      <w:r>
        <w:t xml:space="preserve">application transmission schedule in </w:t>
      </w:r>
      <w:r w:rsidRPr="00A81C1A">
        <w:t>DL based on RAN feedback for low latency</w:t>
      </w:r>
      <w:r>
        <w:t>.</w:t>
      </w:r>
    </w:p>
    <w:p w14:paraId="07FFB0D4" w14:textId="77777777" w:rsidR="00932C76" w:rsidRPr="002A11A8" w:rsidRDefault="00932C76" w:rsidP="00932C76">
      <w:pPr>
        <w:rPr>
          <w:rFonts w:eastAsia="MS Mincho"/>
        </w:rPr>
      </w:pPr>
    </w:p>
    <w:p w14:paraId="772F7573" w14:textId="77777777" w:rsidR="00932C76" w:rsidRDefault="00932C76" w:rsidP="00932C76">
      <w:pPr>
        <w:rPr>
          <w:rFonts w:ascii="Arial" w:hAnsi="Arial"/>
          <w:sz w:val="24"/>
          <w:lang w:val="en-US" w:eastAsia="en-US"/>
        </w:rPr>
      </w:pPr>
      <w:r w:rsidRPr="00813E23">
        <w:rPr>
          <w:rFonts w:ascii="Arial" w:hAnsi="Arial" w:hint="eastAsia"/>
          <w:sz w:val="24"/>
          <w:lang w:val="en-US" w:eastAsia="en-US"/>
        </w:rPr>
        <w:t>6</w:t>
      </w:r>
      <w:r w:rsidRPr="00813E23">
        <w:rPr>
          <w:rFonts w:ascii="Arial" w:hAnsi="Arial"/>
          <w:sz w:val="24"/>
          <w:lang w:val="en-US" w:eastAsia="en-US"/>
        </w:rPr>
        <w:t>.x.2 Functional Description</w:t>
      </w:r>
    </w:p>
    <w:p w14:paraId="72B9C512" w14:textId="50A48C84" w:rsidR="00932C76" w:rsidRPr="00EE6593" w:rsidRDefault="00932C76" w:rsidP="00932C76">
      <w:pPr>
        <w:rPr>
          <w:lang w:val="en-US" w:eastAsia="en-US"/>
        </w:rPr>
      </w:pPr>
      <w:r>
        <w:rPr>
          <w:lang w:val="en-US" w:eastAsia="en-US"/>
        </w:rPr>
        <w:t xml:space="preserve">The AF provides the traffic characteristics information to the TSCTSF. The </w:t>
      </w:r>
      <w:r w:rsidRPr="003C6E12">
        <w:rPr>
          <w:lang w:val="en-US" w:eastAsia="en-US"/>
        </w:rPr>
        <w:t>TSCTSF constructs a TSC Assistance Container (including flow direction, periodicity and Burst Arriv</w:t>
      </w:r>
      <w:r>
        <w:rPr>
          <w:lang w:val="en-US" w:eastAsia="en-US"/>
        </w:rPr>
        <w:t>al</w:t>
      </w:r>
      <w:r w:rsidRPr="003C6E12">
        <w:rPr>
          <w:lang w:val="en-US" w:eastAsia="en-US"/>
        </w:rPr>
        <w:t xml:space="preserve"> Time) for an application and provides it to PCF</w:t>
      </w:r>
      <w:r>
        <w:rPr>
          <w:lang w:val="en-US" w:eastAsia="en-US"/>
        </w:rPr>
        <w:t xml:space="preserve">. </w:t>
      </w:r>
      <w:r w:rsidRPr="00EE6593">
        <w:rPr>
          <w:lang w:val="en-US" w:eastAsia="en-US"/>
        </w:rPr>
        <w:t xml:space="preserve">Optionally, the AF provides Alternative </w:t>
      </w:r>
      <w:r w:rsidR="00575698" w:rsidRPr="00EE6593">
        <w:rPr>
          <w:lang w:val="en-US" w:eastAsia="en-US"/>
        </w:rPr>
        <w:t>Burst Arrival Time (</w:t>
      </w:r>
      <w:r w:rsidRPr="00EE6593">
        <w:rPr>
          <w:lang w:val="en-US" w:eastAsia="en-US"/>
        </w:rPr>
        <w:t>BAT</w:t>
      </w:r>
      <w:r w:rsidR="00575698" w:rsidRPr="00EE6593">
        <w:rPr>
          <w:lang w:val="en-US" w:eastAsia="en-US"/>
        </w:rPr>
        <w:t>)</w:t>
      </w:r>
      <w:r w:rsidRPr="00EE6593">
        <w:rPr>
          <w:lang w:val="en-US" w:eastAsia="en-US"/>
        </w:rPr>
        <w:t>s or time windows showing the accepted sending time of the traffic (by the AF). The TSCTSF provides alternative BATs or time windows in the TSC Assistance Container to the PCF based on the AF request if so.</w:t>
      </w:r>
    </w:p>
    <w:p w14:paraId="5BCA2CF6" w14:textId="069E5B3D" w:rsidR="00932C76" w:rsidRPr="00EE6593" w:rsidRDefault="00932C76" w:rsidP="00932C76">
      <w:pPr>
        <w:rPr>
          <w:lang w:val="en-US" w:eastAsia="en-US"/>
        </w:rPr>
      </w:pPr>
      <w:r w:rsidRPr="00EE6593">
        <w:rPr>
          <w:lang w:val="en-US" w:eastAsia="en-US"/>
        </w:rPr>
        <w:t xml:space="preserve">The SMF determines the TSCAI for the QoS Flow based on the TSC Assistance Container of the PCC rule bound to the QoS Flow as described in clause 5.27.2.4 of TS 23.501 [2]. </w:t>
      </w:r>
      <w:r w:rsidR="001B2C72" w:rsidRPr="00EE6593">
        <w:rPr>
          <w:lang w:val="en-US" w:eastAsia="en-US"/>
        </w:rPr>
        <w:t xml:space="preserve">Alternative BATs or time windows should be mapped </w:t>
      </w:r>
      <w:r w:rsidR="001B2C72" w:rsidRPr="00EE6593">
        <w:t>from an external clock to the 5G clock based on the same principle.</w:t>
      </w:r>
    </w:p>
    <w:p w14:paraId="762BC915" w14:textId="6EA71785" w:rsidR="00932C76" w:rsidRDefault="00932C76" w:rsidP="00932C76">
      <w:pPr>
        <w:rPr>
          <w:lang w:val="en-US" w:eastAsia="en-US"/>
        </w:rPr>
      </w:pPr>
      <w:r w:rsidRPr="00EE6593">
        <w:rPr>
          <w:lang w:val="en-US" w:eastAsia="en-US"/>
        </w:rPr>
        <w:t>When NG-RAN receives the TSCAI, NG-RAN determines a Semi-Persistent Scheduling scheme according to the TSCAI and the PDB. To maximize the time for transmission/re-transmission over the air interface and to minimize the scheduling time (within the PDB available for the QoS Flow), the NG-RAN may calculate the offset time between the Burst Arrival Time and the</w:t>
      </w:r>
      <w:r w:rsidR="00375DB1" w:rsidRPr="00EE6593">
        <w:rPr>
          <w:lang w:val="en-US" w:eastAsia="en-US"/>
        </w:rPr>
        <w:t xml:space="preserve"> </w:t>
      </w:r>
      <w:r w:rsidR="005352F5" w:rsidRPr="00EE6593">
        <w:rPr>
          <w:lang w:val="en-US" w:eastAsia="en-US"/>
        </w:rPr>
        <w:t>determined</w:t>
      </w:r>
      <w:r w:rsidR="00375DB1" w:rsidRPr="00EE6593">
        <w:rPr>
          <w:lang w:val="en-US" w:eastAsia="en-US"/>
        </w:rPr>
        <w:t xml:space="preserve"> </w:t>
      </w:r>
      <w:r w:rsidR="005352F5" w:rsidRPr="00EE6593">
        <w:rPr>
          <w:lang w:val="en-US" w:eastAsia="en-US"/>
        </w:rPr>
        <w:t>scheduling time</w:t>
      </w:r>
      <w:r w:rsidRPr="00EE6593">
        <w:rPr>
          <w:lang w:val="en-US" w:eastAsia="en-US"/>
        </w:rPr>
        <w:t xml:space="preserve">. For example, </w:t>
      </w:r>
      <w:r w:rsidR="00375DB1" w:rsidRPr="00EE6593">
        <w:rPr>
          <w:lang w:val="en-US" w:eastAsia="en-US"/>
        </w:rPr>
        <w:t xml:space="preserve">the </w:t>
      </w:r>
      <w:r w:rsidR="005352F5" w:rsidRPr="00EE6593">
        <w:rPr>
          <w:lang w:val="en-US" w:eastAsia="en-US"/>
        </w:rPr>
        <w:t xml:space="preserve">adjusted </w:t>
      </w:r>
      <w:r w:rsidR="00375DB1" w:rsidRPr="00EE6593">
        <w:rPr>
          <w:lang w:val="en-US" w:eastAsia="en-US"/>
        </w:rPr>
        <w:t xml:space="preserve">packet </w:t>
      </w:r>
      <w:r w:rsidRPr="00EE6593">
        <w:rPr>
          <w:lang w:val="en-US" w:eastAsia="en-US"/>
        </w:rPr>
        <w:t>for DL traffic</w:t>
      </w:r>
      <w:r w:rsidR="005352F5" w:rsidRPr="00EE6593">
        <w:rPr>
          <w:lang w:val="en-US" w:eastAsia="en-US"/>
        </w:rPr>
        <w:t xml:space="preserve"> based on the offset should arrive at a time slot before and close</w:t>
      </w:r>
      <w:r w:rsidR="00EE6593" w:rsidRPr="00EE6593">
        <w:rPr>
          <w:lang w:val="en-US" w:eastAsia="en-US"/>
        </w:rPr>
        <w:t>st</w:t>
      </w:r>
      <w:r w:rsidR="005352F5" w:rsidRPr="00EE6593">
        <w:rPr>
          <w:lang w:val="en-US" w:eastAsia="en-US"/>
        </w:rPr>
        <w:t xml:space="preserve"> to the determined scheduling time</w:t>
      </w:r>
      <w:r w:rsidR="00BE0A03">
        <w:rPr>
          <w:lang w:val="en-US" w:eastAsia="en-US"/>
        </w:rPr>
        <w:t xml:space="preserve"> slot</w:t>
      </w:r>
      <w:bookmarkStart w:id="22" w:name="_GoBack"/>
      <w:bookmarkEnd w:id="22"/>
      <w:r w:rsidR="005352F5" w:rsidRPr="00EE6593">
        <w:rPr>
          <w:lang w:val="en-US" w:eastAsia="en-US"/>
        </w:rPr>
        <w:t xml:space="preserve"> so that it </w:t>
      </w:r>
      <w:r w:rsidRPr="00EE6593">
        <w:rPr>
          <w:lang w:val="en-US" w:eastAsia="en-US"/>
        </w:rPr>
        <w:t xml:space="preserve">could be transferred immediately. </w:t>
      </w:r>
      <w:r w:rsidR="00FF3E34" w:rsidRPr="00EE6593">
        <w:rPr>
          <w:lang w:val="en-US" w:eastAsia="en-US"/>
        </w:rPr>
        <w:t>The RAN may</w:t>
      </w:r>
      <w:r w:rsidR="00575698" w:rsidRPr="00EE6593">
        <w:rPr>
          <w:lang w:val="en-US" w:eastAsia="en-US"/>
        </w:rPr>
        <w:t xml:space="preserve"> </w:t>
      </w:r>
      <w:r w:rsidR="00FF3E34" w:rsidRPr="00EE6593">
        <w:rPr>
          <w:lang w:val="en-US" w:eastAsia="en-US"/>
        </w:rPr>
        <w:t>provide the expecte</w:t>
      </w:r>
      <w:r w:rsidR="00575698" w:rsidRPr="00EE6593">
        <w:rPr>
          <w:lang w:val="en-US" w:eastAsia="en-US"/>
        </w:rPr>
        <w:t>d BAT directly, e.g. w</w:t>
      </w:r>
      <w:r w:rsidRPr="00EE6593">
        <w:rPr>
          <w:lang w:val="en-US" w:eastAsia="en-US"/>
        </w:rPr>
        <w:t xml:space="preserve">hen there are Alternative BATs or time windows in the TSCAI, the NG-RAN may select the BAT within the Alternative BATs or time windows, </w:t>
      </w:r>
      <w:r w:rsidR="005352F5" w:rsidRPr="00EE6593">
        <w:rPr>
          <w:lang w:val="en-US" w:eastAsia="en-US"/>
        </w:rPr>
        <w:t>the NG-RAN may select the Alternative BAT or time windows which is before and closest to the determined scheduling time</w:t>
      </w:r>
      <w:r w:rsidRPr="00EE6593">
        <w:rPr>
          <w:lang w:val="en-US" w:eastAsia="en-US"/>
        </w:rPr>
        <w:t>.</w:t>
      </w:r>
    </w:p>
    <w:p w14:paraId="08CE242B" w14:textId="05C8CD63" w:rsidR="00932C76" w:rsidRPr="003C6E12" w:rsidRDefault="00932C76" w:rsidP="00932C76">
      <w:pPr>
        <w:rPr>
          <w:lang w:val="en-US" w:eastAsia="en-US"/>
        </w:rPr>
      </w:pPr>
      <w:r w:rsidRPr="003C6E12">
        <w:rPr>
          <w:lang w:val="en-US" w:eastAsia="en-US"/>
        </w:rPr>
        <w:t xml:space="preserve">NG-RAN forwards the offset time </w:t>
      </w:r>
      <w:r w:rsidR="00FF3E34">
        <w:rPr>
          <w:lang w:val="en-US" w:eastAsia="en-US"/>
        </w:rPr>
        <w:t xml:space="preserve">or expected BAT </w:t>
      </w:r>
      <w:r w:rsidRPr="003C6E12">
        <w:rPr>
          <w:lang w:val="en-US" w:eastAsia="en-US"/>
        </w:rPr>
        <w:t xml:space="preserve">to </w:t>
      </w:r>
      <w:r>
        <w:rPr>
          <w:lang w:val="en-US" w:eastAsia="en-US"/>
        </w:rPr>
        <w:t>the SMF.</w:t>
      </w:r>
      <w:r w:rsidR="00FF3E34">
        <w:rPr>
          <w:lang w:val="en-US" w:eastAsia="en-US"/>
        </w:rPr>
        <w:t xml:space="preserve"> SMF will send it back to the AF via </w:t>
      </w:r>
      <w:r w:rsidRPr="003C6E12">
        <w:rPr>
          <w:lang w:val="en-US" w:eastAsia="en-US"/>
        </w:rPr>
        <w:t>PCF/TSCTSF</w:t>
      </w:r>
      <w:r w:rsidR="00FF3E34">
        <w:rPr>
          <w:rFonts w:asciiTheme="minorEastAsia" w:eastAsiaTheme="minorEastAsia" w:hAnsiTheme="minorEastAsia" w:hint="eastAsia"/>
          <w:lang w:val="en-US" w:eastAsia="zh-CN"/>
        </w:rPr>
        <w:t>/</w:t>
      </w:r>
      <w:r w:rsidR="00FF3E34">
        <w:rPr>
          <w:lang w:val="en-US" w:eastAsia="en-US"/>
        </w:rPr>
        <w:t>NEF. If NG-RAN provides expected BAT to the SMF</w:t>
      </w:r>
      <w:r w:rsidR="001B2C72">
        <w:rPr>
          <w:lang w:val="en-US" w:eastAsia="en-US"/>
        </w:rPr>
        <w:t xml:space="preserve">, the SMF should map it </w:t>
      </w:r>
      <w:r w:rsidR="001B2C72">
        <w:t>from the 5G clock to</w:t>
      </w:r>
      <w:r w:rsidR="001B2C72" w:rsidRPr="001B2C72">
        <w:t xml:space="preserve"> </w:t>
      </w:r>
      <w:r w:rsidR="001B2C72">
        <w:t>the external clock based on the time offset and cumulative rateRatio (when available) between external time and 5GS time as measured and reported by the UPF.</w:t>
      </w:r>
    </w:p>
    <w:p w14:paraId="674E2AB5" w14:textId="5686DF18" w:rsidR="00932C76" w:rsidRDefault="00932C76" w:rsidP="00932C76">
      <w:pPr>
        <w:rPr>
          <w:lang w:val="en-US" w:eastAsia="en-US"/>
        </w:rPr>
      </w:pPr>
      <w:r w:rsidRPr="003C6E12">
        <w:rPr>
          <w:lang w:val="en-US" w:eastAsia="en-US"/>
        </w:rPr>
        <w:t>AF receives the offset time</w:t>
      </w:r>
      <w:r w:rsidR="001B2C72">
        <w:rPr>
          <w:lang w:val="en-US" w:eastAsia="en-US"/>
        </w:rPr>
        <w:t xml:space="preserve"> or expected BAT</w:t>
      </w:r>
      <w:r w:rsidRPr="003C6E12">
        <w:rPr>
          <w:lang w:val="en-US" w:eastAsia="en-US"/>
        </w:rPr>
        <w:t xml:space="preserve"> and notifies the application to adapt</w:t>
      </w:r>
      <w:r>
        <w:rPr>
          <w:lang w:val="en-US" w:eastAsia="en-US"/>
        </w:rPr>
        <w:t xml:space="preserve"> the DL transmission schedule to</w:t>
      </w:r>
      <w:r w:rsidRPr="003C6E12">
        <w:rPr>
          <w:lang w:val="en-US" w:eastAsia="en-US"/>
        </w:rPr>
        <w:t xml:space="preserve"> it.</w:t>
      </w:r>
    </w:p>
    <w:p w14:paraId="3CC95E96" w14:textId="34406BF5" w:rsidR="00932C76" w:rsidRDefault="00932C76" w:rsidP="00932C76">
      <w:pPr>
        <w:rPr>
          <w:lang w:val="en-US" w:eastAsia="en-US"/>
        </w:rPr>
      </w:pPr>
      <w:r>
        <w:rPr>
          <w:lang w:val="en-US" w:eastAsia="en-US"/>
        </w:rPr>
        <w:t xml:space="preserve">The AF updates the TSCTSF with the new </w:t>
      </w:r>
      <w:r w:rsidR="004F7A9A">
        <w:rPr>
          <w:lang w:val="en-US" w:eastAsia="en-US"/>
        </w:rPr>
        <w:t>BAT</w:t>
      </w:r>
      <w:r>
        <w:rPr>
          <w:lang w:val="en-US" w:eastAsia="en-US"/>
        </w:rPr>
        <w:t>. The TSCTSF updates the TSCAC based on the AF update.</w:t>
      </w:r>
    </w:p>
    <w:p w14:paraId="6DF1AAF8" w14:textId="77777777" w:rsidR="001B2C72" w:rsidRDefault="001B2C72" w:rsidP="001B2C72">
      <w:pPr>
        <w:ind w:firstLineChars="150" w:firstLine="300"/>
        <w:rPr>
          <w:lang w:val="en-US" w:eastAsia="en-US"/>
        </w:rPr>
      </w:pPr>
      <w:r>
        <w:rPr>
          <w:lang w:val="en-US" w:eastAsia="en-US"/>
        </w:rPr>
        <w:t>NOTE: this solution could also be used for UL as BAT could be used for both UL and DL.</w:t>
      </w:r>
    </w:p>
    <w:p w14:paraId="39AEBA28" w14:textId="77777777" w:rsidR="00932C76" w:rsidRDefault="00932C76" w:rsidP="00932C76">
      <w:pPr>
        <w:pStyle w:val="3"/>
        <w:overflowPunct/>
        <w:autoSpaceDE/>
        <w:autoSpaceDN/>
        <w:adjustRightInd/>
        <w:textAlignment w:val="auto"/>
        <w:rPr>
          <w:sz w:val="24"/>
          <w:lang w:val="en-US" w:eastAsia="en-US"/>
        </w:rPr>
      </w:pPr>
      <w:r w:rsidRPr="00813E23">
        <w:rPr>
          <w:rFonts w:hint="eastAsia"/>
          <w:sz w:val="24"/>
          <w:lang w:val="en-US" w:eastAsia="en-US"/>
        </w:rPr>
        <w:t>6</w:t>
      </w:r>
      <w:r w:rsidRPr="00813E23">
        <w:rPr>
          <w:sz w:val="24"/>
          <w:lang w:val="en-US" w:eastAsia="en-US"/>
        </w:rPr>
        <w:t>.x.3 Procedures</w:t>
      </w:r>
    </w:p>
    <w:p w14:paraId="551C6038" w14:textId="5126BD83" w:rsidR="000C58BA" w:rsidRPr="009462C5" w:rsidRDefault="000C58BA" w:rsidP="000C58BA">
      <w:pPr>
        <w:rPr>
          <w:rFonts w:eastAsiaTheme="minorEastAsia"/>
          <w:lang w:eastAsia="zh-CN"/>
        </w:rPr>
      </w:pPr>
      <w:r>
        <w:t xml:space="preserve"> </w:t>
      </w:r>
      <w:r>
        <w:rPr>
          <w:rFonts w:eastAsiaTheme="minorEastAsia" w:hint="eastAsia"/>
          <w:lang w:eastAsia="zh-CN"/>
        </w:rPr>
        <w:t>F</w:t>
      </w:r>
      <w:r>
        <w:rPr>
          <w:rFonts w:eastAsiaTheme="minorEastAsia"/>
          <w:lang w:eastAsia="zh-CN"/>
        </w:rPr>
        <w:t xml:space="preserve">igure </w:t>
      </w:r>
      <w:r w:rsidR="00237DEC">
        <w:rPr>
          <w:rFonts w:eastAsiaTheme="minorEastAsia"/>
          <w:lang w:val="en-US" w:eastAsia="zh-CN"/>
        </w:rPr>
        <w:t>6.x.3-</w:t>
      </w:r>
      <w:r>
        <w:rPr>
          <w:rFonts w:eastAsiaTheme="minorEastAsia"/>
          <w:lang w:eastAsia="zh-CN"/>
        </w:rPr>
        <w:t>1 describe the procedure for this solution:</w:t>
      </w:r>
    </w:p>
    <w:bookmarkStart w:id="23" w:name="_MON_1710085456"/>
    <w:bookmarkEnd w:id="23"/>
    <w:p w14:paraId="2A95FFC6" w14:textId="4BD9053D" w:rsidR="00211DAB" w:rsidRDefault="00364CEA" w:rsidP="00932C76">
      <w:pPr>
        <w:rPr>
          <w:rFonts w:eastAsiaTheme="minorEastAsia"/>
          <w:lang w:eastAsia="en-US"/>
        </w:rPr>
      </w:pPr>
      <w:r w:rsidRPr="000C58BA">
        <w:rPr>
          <w:rFonts w:eastAsiaTheme="minorEastAsia"/>
          <w:lang w:eastAsia="en-US"/>
        </w:rPr>
        <w:object w:dxaOrig="9597" w:dyaOrig="6801" w14:anchorId="177CF01F">
          <v:shape id="_x0000_i1025" type="#_x0000_t75" style="width:479.25pt;height:340.5pt" o:ole="">
            <v:imagedata r:id="rId13" o:title=""/>
          </v:shape>
          <o:OLEObject Type="Embed" ProgID="Word.Picture.8" ShapeID="_x0000_i1025" DrawAspect="Content" ObjectID="_1710095714" r:id="rId14"/>
        </w:object>
      </w:r>
    </w:p>
    <w:p w14:paraId="3CA42680" w14:textId="0AF76D3F" w:rsidR="000C58BA" w:rsidRDefault="00364CEA" w:rsidP="00364CEA">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37DEC">
        <w:rPr>
          <w:rFonts w:eastAsiaTheme="minorEastAsia"/>
          <w:lang w:val="en-US" w:eastAsia="zh-CN"/>
        </w:rPr>
        <w:t>6.x.3-</w:t>
      </w:r>
      <w:r>
        <w:rPr>
          <w:rFonts w:eastAsiaTheme="minorEastAsia"/>
          <w:lang w:eastAsia="zh-CN"/>
        </w:rPr>
        <w:t xml:space="preserve">1: Procedure for </w:t>
      </w:r>
      <w:r w:rsidRPr="00364CEA">
        <w:rPr>
          <w:rFonts w:eastAsiaTheme="minorEastAsia"/>
          <w:lang w:eastAsia="zh-CN"/>
        </w:rPr>
        <w:t>Cross layer scheduling optimization based on RAN feedback</w:t>
      </w:r>
    </w:p>
    <w:p w14:paraId="1BB54A18" w14:textId="08770744" w:rsidR="00211DAB" w:rsidRPr="00EE6593" w:rsidRDefault="000C58BA" w:rsidP="00364CEA">
      <w:pPr>
        <w:pStyle w:val="ac"/>
        <w:numPr>
          <w:ilvl w:val="0"/>
          <w:numId w:val="30"/>
        </w:numPr>
      </w:pPr>
      <w:r w:rsidRPr="00EE6593">
        <w:rPr>
          <w:rFonts w:eastAsiaTheme="minorEastAsia"/>
          <w:lang w:eastAsia="en-US"/>
        </w:rPr>
        <w:t>AF</w:t>
      </w:r>
      <w:r w:rsidR="00364CEA" w:rsidRPr="00EE6593">
        <w:rPr>
          <w:rFonts w:eastAsiaTheme="minorEastAsia"/>
          <w:lang w:eastAsia="en-US"/>
        </w:rPr>
        <w:t>/TSCTSF</w:t>
      </w:r>
      <w:r w:rsidRPr="00EE6593">
        <w:rPr>
          <w:rFonts w:eastAsiaTheme="minorEastAsia"/>
          <w:lang w:eastAsia="en-US"/>
        </w:rPr>
        <w:t xml:space="preserve"> provides </w:t>
      </w:r>
      <w:r w:rsidR="00364CEA" w:rsidRPr="00EE6593">
        <w:rPr>
          <w:rFonts w:eastAsiaTheme="minorEastAsia"/>
          <w:lang w:eastAsia="en-US"/>
        </w:rPr>
        <w:t xml:space="preserve">TSCAC to the SMF as described in clause </w:t>
      </w:r>
      <w:r w:rsidR="00364CEA" w:rsidRPr="00EE6593">
        <w:t>5.27.2 of TS 23.501 [2].</w:t>
      </w:r>
      <w:r w:rsidR="00364CEA" w:rsidRPr="00EE6593">
        <w:rPr>
          <w:lang w:val="en-US" w:eastAsia="en-US"/>
        </w:rPr>
        <w:t xml:space="preserve"> Optionally, the TSCTSF provides alternative BATs or time windows in the TSC Assistance Container to the PCF based on the AF request.</w:t>
      </w:r>
      <w:r w:rsidR="00364CEA" w:rsidRPr="00EE6593">
        <w:t xml:space="preserve"> </w:t>
      </w:r>
    </w:p>
    <w:p w14:paraId="71774AA1" w14:textId="67E85D5F" w:rsidR="00364CEA" w:rsidRPr="00EE6593" w:rsidRDefault="00364CEA" w:rsidP="00364CEA">
      <w:pPr>
        <w:pStyle w:val="ac"/>
        <w:numPr>
          <w:ilvl w:val="0"/>
          <w:numId w:val="30"/>
        </w:numPr>
      </w:pPr>
      <w:r w:rsidRPr="00EE6593">
        <w:rPr>
          <w:rFonts w:eastAsiaTheme="minorEastAsia" w:hint="eastAsia"/>
          <w:lang w:eastAsia="zh-CN"/>
        </w:rPr>
        <w:t>T</w:t>
      </w:r>
      <w:r w:rsidRPr="00EE6593">
        <w:rPr>
          <w:rFonts w:eastAsiaTheme="minorEastAsia"/>
          <w:lang w:eastAsia="zh-CN"/>
        </w:rPr>
        <w:t xml:space="preserve">he </w:t>
      </w:r>
      <w:r w:rsidRPr="00EE6593">
        <w:rPr>
          <w:lang w:val="en-US" w:eastAsia="en-US"/>
        </w:rPr>
        <w:t xml:space="preserve">determines the TSCAI for the QoS Flow based on the TSC Assistance Container of the PCC rule (including alternative BATs or time windows) bound to the QoS Flow as described in clause 5.27.2.4 of TS 23.501 [2]. </w:t>
      </w:r>
    </w:p>
    <w:p w14:paraId="5852E74B" w14:textId="526912F2" w:rsidR="00364CEA" w:rsidRPr="00EE6593" w:rsidRDefault="00364CEA" w:rsidP="00364CEA">
      <w:pPr>
        <w:pStyle w:val="ac"/>
        <w:numPr>
          <w:ilvl w:val="0"/>
          <w:numId w:val="30"/>
        </w:numPr>
      </w:pPr>
      <w:r w:rsidRPr="00EE6593">
        <w:rPr>
          <w:lang w:val="en-US" w:eastAsia="en-US"/>
        </w:rPr>
        <w:t>The SMF transfer the TSCAI generated in step 2 to the RAN.</w:t>
      </w:r>
    </w:p>
    <w:p w14:paraId="2408A6B5" w14:textId="507A7C61" w:rsidR="00364CEA" w:rsidRPr="00EE6593" w:rsidRDefault="00575698" w:rsidP="00575698">
      <w:pPr>
        <w:pStyle w:val="ac"/>
        <w:numPr>
          <w:ilvl w:val="1"/>
          <w:numId w:val="31"/>
        </w:numPr>
      </w:pPr>
      <w:r w:rsidRPr="00EE6593">
        <w:rPr>
          <w:rFonts w:eastAsiaTheme="minorEastAsia"/>
          <w:lang w:eastAsia="zh-CN"/>
        </w:rPr>
        <w:t>NG-</w:t>
      </w:r>
      <w:r w:rsidRPr="00EE6593">
        <w:rPr>
          <w:rFonts w:eastAsiaTheme="minorEastAsia" w:hint="eastAsia"/>
          <w:lang w:eastAsia="zh-CN"/>
        </w:rPr>
        <w:t>R</w:t>
      </w:r>
      <w:r w:rsidRPr="00EE6593">
        <w:rPr>
          <w:rFonts w:eastAsiaTheme="minorEastAsia"/>
          <w:lang w:eastAsia="zh-CN"/>
        </w:rPr>
        <w:t>AN provides the feedback as described in clause 6.x.2.</w:t>
      </w:r>
    </w:p>
    <w:p w14:paraId="65324DFB" w14:textId="67AEE7C8" w:rsidR="00575698" w:rsidRDefault="00575698" w:rsidP="00575698">
      <w:pPr>
        <w:ind w:left="400" w:hangingChars="200" w:hanging="400"/>
      </w:pPr>
      <w:r>
        <w:rPr>
          <w:rFonts w:eastAsiaTheme="minorEastAsia" w:hint="eastAsia"/>
          <w:lang w:eastAsia="zh-CN"/>
        </w:rPr>
        <w:t>6</w:t>
      </w:r>
      <w:r>
        <w:rPr>
          <w:rFonts w:eastAsiaTheme="minorEastAsia"/>
          <w:lang w:eastAsia="zh-CN"/>
        </w:rPr>
        <w:t>-7. T</w:t>
      </w:r>
      <w:r>
        <w:rPr>
          <w:lang w:val="en-US" w:eastAsia="en-US"/>
        </w:rPr>
        <w:t xml:space="preserve">he SMF maps the feedback </w:t>
      </w:r>
      <w:r>
        <w:t>from the 5G clock to</w:t>
      </w:r>
      <w:r w:rsidRPr="001B2C72">
        <w:t xml:space="preserve"> </w:t>
      </w:r>
      <w:r>
        <w:t>the external clock based on the time offset and cumulative rateRatio (when available).</w:t>
      </w:r>
    </w:p>
    <w:p w14:paraId="7FA5C021" w14:textId="2E33DB42" w:rsidR="00575698" w:rsidRDefault="00575698" w:rsidP="00575698">
      <w:pPr>
        <w:rPr>
          <w:lang w:val="en-US" w:eastAsia="en-US"/>
        </w:rPr>
      </w:pPr>
      <w:r>
        <w:t xml:space="preserve">8. The </w:t>
      </w:r>
      <w:r w:rsidRPr="003C6E12">
        <w:rPr>
          <w:lang w:val="en-US" w:eastAsia="en-US"/>
        </w:rPr>
        <w:t>AF receives the offset time</w:t>
      </w:r>
      <w:r>
        <w:rPr>
          <w:lang w:val="en-US" w:eastAsia="en-US"/>
        </w:rPr>
        <w:t xml:space="preserve"> or expected BAT</w:t>
      </w:r>
      <w:r w:rsidRPr="003C6E12">
        <w:rPr>
          <w:lang w:val="en-US" w:eastAsia="en-US"/>
        </w:rPr>
        <w:t xml:space="preserve"> and notifies the application to adapt</w:t>
      </w:r>
      <w:r>
        <w:rPr>
          <w:lang w:val="en-US" w:eastAsia="en-US"/>
        </w:rPr>
        <w:t xml:space="preserve"> the DL transmission schedule to</w:t>
      </w:r>
      <w:r w:rsidRPr="003C6E12">
        <w:rPr>
          <w:lang w:val="en-US" w:eastAsia="en-US"/>
        </w:rPr>
        <w:t xml:space="preserve"> it.</w:t>
      </w:r>
      <w:r>
        <w:rPr>
          <w:lang w:val="en-US" w:eastAsia="en-US"/>
        </w:rPr>
        <w:t xml:space="preserve"> The AF updates the TSCTSF with the new BAT. The TSCTSF updates the TSCAC based on the AF update and may initiate step 1 with the new BAT. </w:t>
      </w:r>
    </w:p>
    <w:p w14:paraId="3BFEC104" w14:textId="40B0A936" w:rsidR="00575698" w:rsidRPr="00575698" w:rsidRDefault="00575698" w:rsidP="00575698">
      <w:pPr>
        <w:rPr>
          <w:rFonts w:eastAsiaTheme="minorEastAsia"/>
          <w:lang w:val="en-US" w:eastAsia="zh-CN"/>
        </w:rPr>
      </w:pPr>
    </w:p>
    <w:p w14:paraId="4E00FF1D" w14:textId="5639BEE0" w:rsidR="00932C76" w:rsidRDefault="00932C76" w:rsidP="00932C76">
      <w:pPr>
        <w:pStyle w:val="3"/>
        <w:overflowPunct/>
        <w:autoSpaceDE/>
        <w:autoSpaceDN/>
        <w:adjustRightInd/>
        <w:textAlignment w:val="auto"/>
        <w:rPr>
          <w:sz w:val="24"/>
          <w:lang w:val="en-US" w:eastAsia="en-US"/>
        </w:rPr>
      </w:pPr>
      <w:bookmarkStart w:id="24" w:name="_Toc26386435"/>
      <w:bookmarkStart w:id="25" w:name="_Toc26431241"/>
      <w:bookmarkStart w:id="26" w:name="_Toc30694639"/>
      <w:bookmarkStart w:id="27" w:name="_Toc43906662"/>
      <w:bookmarkStart w:id="28" w:name="_Toc43906778"/>
      <w:bookmarkStart w:id="29" w:name="_Toc44311904"/>
      <w:bookmarkStart w:id="30" w:name="_Toc50536546"/>
      <w:bookmarkStart w:id="31" w:name="_Toc54930320"/>
      <w:bookmarkStart w:id="32" w:name="_Toc54968125"/>
      <w:bookmarkStart w:id="33" w:name="_Toc57236447"/>
      <w:bookmarkStart w:id="34" w:name="_Toc57236610"/>
      <w:bookmarkStart w:id="35" w:name="_Toc57530251"/>
      <w:bookmarkStart w:id="36" w:name="_Toc57532452"/>
      <w:bookmarkStart w:id="37" w:name="_Toc93073667"/>
      <w:bookmarkStart w:id="38" w:name="_Toc20203937"/>
      <w:r w:rsidRPr="00813E23">
        <w:rPr>
          <w:sz w:val="24"/>
          <w:lang w:val="en-US" w:eastAsia="en-US"/>
        </w:rPr>
        <w:t>6.x.4</w:t>
      </w:r>
      <w:r w:rsidRPr="00813E23">
        <w:rPr>
          <w:sz w:val="24"/>
          <w:lang w:val="en-US" w:eastAsia="en-US"/>
        </w:rPr>
        <w:tab/>
        <w:t>Impacts on services, entities and interfaces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1179C5F" w14:textId="66C5E7CE" w:rsidR="00364CEA" w:rsidRDefault="00575698" w:rsidP="00932C76">
      <w:pPr>
        <w:rPr>
          <w:rFonts w:eastAsiaTheme="minorEastAsia"/>
          <w:lang w:eastAsia="zh-CN"/>
        </w:rPr>
      </w:pPr>
      <w:r>
        <w:rPr>
          <w:rFonts w:eastAsiaTheme="minorEastAsia"/>
          <w:lang w:eastAsia="zh-CN"/>
        </w:rPr>
        <w:t>NG-</w:t>
      </w:r>
      <w:r w:rsidR="00932C76">
        <w:rPr>
          <w:rFonts w:eastAsiaTheme="minorEastAsia"/>
          <w:lang w:eastAsia="zh-CN"/>
        </w:rPr>
        <w:t>RAN</w:t>
      </w:r>
      <w:r w:rsidR="001B2C72">
        <w:rPr>
          <w:rFonts w:eastAsiaTheme="minorEastAsia"/>
          <w:lang w:eastAsia="zh-CN"/>
        </w:rPr>
        <w:t xml:space="preserve">: </w:t>
      </w:r>
    </w:p>
    <w:p w14:paraId="1747CE2F" w14:textId="550F7D80" w:rsidR="00932C76" w:rsidRPr="00364CEA" w:rsidRDefault="00932C76" w:rsidP="00364CEA">
      <w:pPr>
        <w:pStyle w:val="ac"/>
        <w:numPr>
          <w:ilvl w:val="0"/>
          <w:numId w:val="19"/>
        </w:numPr>
        <w:rPr>
          <w:rFonts w:eastAsiaTheme="minorEastAsia"/>
          <w:lang w:eastAsia="zh-CN"/>
        </w:rPr>
      </w:pPr>
      <w:r w:rsidRPr="00364CEA">
        <w:rPr>
          <w:rFonts w:eastAsiaTheme="minorEastAsia"/>
          <w:lang w:eastAsia="zh-CN"/>
        </w:rPr>
        <w:t xml:space="preserve">supports of </w:t>
      </w:r>
      <w:r w:rsidRPr="00364CEA">
        <w:rPr>
          <w:rFonts w:eastAsiaTheme="minorEastAsia"/>
          <w:lang w:val="en-US" w:eastAsia="zh-CN"/>
        </w:rPr>
        <w:t>time offset</w:t>
      </w:r>
      <w:r w:rsidR="001B2C72" w:rsidRPr="00364CEA">
        <w:rPr>
          <w:rFonts w:eastAsiaTheme="minorEastAsia"/>
          <w:lang w:val="en-US" w:eastAsia="zh-CN"/>
        </w:rPr>
        <w:t>/expected BAT</w:t>
      </w:r>
      <w:r w:rsidRPr="00364CEA">
        <w:rPr>
          <w:rFonts w:eastAsiaTheme="minorEastAsia"/>
          <w:lang w:val="en-US" w:eastAsia="zh-CN"/>
        </w:rPr>
        <w:t xml:space="preserve"> </w:t>
      </w:r>
      <w:r w:rsidRPr="00364CEA">
        <w:rPr>
          <w:rFonts w:eastAsiaTheme="minorEastAsia"/>
          <w:lang w:eastAsia="zh-CN"/>
        </w:rPr>
        <w:t>calculating and reporting</w:t>
      </w:r>
    </w:p>
    <w:p w14:paraId="031CDE2F" w14:textId="77777777" w:rsidR="00364CEA" w:rsidRDefault="00932C76" w:rsidP="00932C76">
      <w:pPr>
        <w:rPr>
          <w:rFonts w:eastAsiaTheme="minorEastAsia"/>
          <w:lang w:eastAsia="zh-CN"/>
        </w:rPr>
      </w:pPr>
      <w:r>
        <w:rPr>
          <w:rFonts w:eastAsiaTheme="minorEastAsia"/>
          <w:lang w:eastAsia="zh-CN"/>
        </w:rPr>
        <w:t>AF</w:t>
      </w:r>
      <w:r w:rsidR="001B2C72">
        <w:rPr>
          <w:rFonts w:eastAsiaTheme="minorEastAsia"/>
          <w:lang w:eastAsia="zh-CN"/>
        </w:rPr>
        <w:t xml:space="preserve">: </w:t>
      </w:r>
      <w:r w:rsidR="00364CEA">
        <w:rPr>
          <w:rFonts w:eastAsiaTheme="minorEastAsia"/>
          <w:lang w:eastAsia="zh-CN"/>
        </w:rPr>
        <w:t xml:space="preserve"> </w:t>
      </w:r>
    </w:p>
    <w:p w14:paraId="6AA78A99" w14:textId="77777777" w:rsidR="00364CEA" w:rsidRPr="00364CEA" w:rsidRDefault="00932C76" w:rsidP="00364CEA">
      <w:pPr>
        <w:pStyle w:val="ac"/>
        <w:numPr>
          <w:ilvl w:val="0"/>
          <w:numId w:val="19"/>
        </w:numPr>
        <w:rPr>
          <w:rFonts w:eastAsiaTheme="minorEastAsia"/>
          <w:lang w:eastAsia="zh-CN"/>
        </w:rPr>
      </w:pPr>
      <w:r w:rsidRPr="00364CEA">
        <w:rPr>
          <w:rFonts w:eastAsiaTheme="minorEastAsia"/>
          <w:lang w:eastAsia="zh-CN"/>
        </w:rPr>
        <w:t xml:space="preserve">receiving </w:t>
      </w:r>
      <w:r w:rsidRPr="00364CEA">
        <w:rPr>
          <w:rFonts w:eastAsiaTheme="minorEastAsia"/>
          <w:lang w:val="en-US" w:eastAsia="zh-CN"/>
        </w:rPr>
        <w:t>time offset</w:t>
      </w:r>
      <w:r w:rsidR="00364CEA">
        <w:rPr>
          <w:rFonts w:eastAsiaTheme="minorEastAsia"/>
          <w:lang w:val="en-US" w:eastAsia="zh-CN"/>
        </w:rPr>
        <w:t>/expected BAT</w:t>
      </w:r>
    </w:p>
    <w:p w14:paraId="69D879BC" w14:textId="7672B0F1" w:rsidR="00364CEA" w:rsidRPr="00364CEA" w:rsidRDefault="00364CEA" w:rsidP="00364CEA">
      <w:pPr>
        <w:pStyle w:val="ac"/>
        <w:numPr>
          <w:ilvl w:val="0"/>
          <w:numId w:val="19"/>
        </w:numPr>
        <w:rPr>
          <w:rFonts w:eastAsiaTheme="minorEastAsia"/>
          <w:lang w:eastAsia="zh-CN"/>
        </w:rPr>
      </w:pPr>
      <w:r>
        <w:rPr>
          <w:rFonts w:eastAsiaTheme="minorEastAsia"/>
          <w:lang w:val="en-US" w:eastAsia="zh-CN"/>
        </w:rPr>
        <w:t xml:space="preserve">providing Alternative BAT </w:t>
      </w:r>
    </w:p>
    <w:p w14:paraId="38BDA1F7" w14:textId="30C301A8" w:rsidR="00932C76" w:rsidRPr="00364CEA" w:rsidRDefault="00932C76" w:rsidP="00364CEA">
      <w:pPr>
        <w:pStyle w:val="ac"/>
        <w:numPr>
          <w:ilvl w:val="0"/>
          <w:numId w:val="19"/>
        </w:numPr>
        <w:rPr>
          <w:rFonts w:eastAsiaTheme="minorEastAsia"/>
          <w:lang w:eastAsia="zh-CN"/>
        </w:rPr>
      </w:pPr>
      <w:r w:rsidRPr="00364CEA">
        <w:rPr>
          <w:rFonts w:eastAsiaTheme="minorEastAsia"/>
          <w:lang w:eastAsia="zh-CN"/>
        </w:rPr>
        <w:t>notifying the applications to adapt</w:t>
      </w:r>
      <w:r w:rsidRPr="00364CEA">
        <w:rPr>
          <w:lang w:val="en-US" w:eastAsia="en-US"/>
        </w:rPr>
        <w:t xml:space="preserve"> the DL transmission schedule to</w:t>
      </w:r>
      <w:r w:rsidRPr="00364CEA">
        <w:rPr>
          <w:rFonts w:eastAsiaTheme="minorEastAsia"/>
          <w:lang w:eastAsia="zh-CN"/>
        </w:rPr>
        <w:t xml:space="preserve"> it</w:t>
      </w:r>
    </w:p>
    <w:p w14:paraId="1A5F8ED8" w14:textId="77777777" w:rsidR="00364CEA" w:rsidRDefault="00932C76" w:rsidP="00932C76">
      <w:r>
        <w:t>SMF</w:t>
      </w:r>
      <w:r w:rsidR="001B2C72">
        <w:t xml:space="preserve">: </w:t>
      </w:r>
    </w:p>
    <w:p w14:paraId="2ED96007" w14:textId="7E2CCB27" w:rsidR="001B2C72" w:rsidRDefault="001B2C72" w:rsidP="00364CEA">
      <w:pPr>
        <w:pStyle w:val="ac"/>
        <w:numPr>
          <w:ilvl w:val="0"/>
          <w:numId w:val="19"/>
        </w:numPr>
      </w:pPr>
      <w:r>
        <w:t>mapping the expected BAT/Alternative BAT</w:t>
      </w:r>
      <w:r w:rsidR="00364CEA">
        <w:t xml:space="preserve"> </w:t>
      </w:r>
      <w:r>
        <w:t>between external clock and the 5G clock</w:t>
      </w:r>
    </w:p>
    <w:p w14:paraId="0E01D634" w14:textId="4975D9DD" w:rsidR="00364CEA" w:rsidRDefault="00364CEA" w:rsidP="00364CEA">
      <w:pPr>
        <w:pStyle w:val="ac"/>
        <w:numPr>
          <w:ilvl w:val="0"/>
          <w:numId w:val="19"/>
        </w:numPr>
      </w:pPr>
      <w:r w:rsidRPr="00364CEA">
        <w:rPr>
          <w:lang w:val="en-US"/>
        </w:rPr>
        <w:t xml:space="preserve">support of signaling </w:t>
      </w:r>
      <w:r w:rsidRPr="00364CEA">
        <w:rPr>
          <w:rFonts w:eastAsiaTheme="minorEastAsia"/>
          <w:lang w:val="en-US" w:eastAsia="zh-CN"/>
        </w:rPr>
        <w:t>time offset/expected BAT</w:t>
      </w:r>
      <w:r>
        <w:rPr>
          <w:rFonts w:eastAsiaTheme="minorEastAsia"/>
          <w:lang w:val="en-US" w:eastAsia="zh-CN"/>
        </w:rPr>
        <w:t>/Alternative BAT</w:t>
      </w:r>
    </w:p>
    <w:p w14:paraId="34425897" w14:textId="77777777" w:rsidR="00364CEA" w:rsidRDefault="00932C76" w:rsidP="00932C76">
      <w:pPr>
        <w:rPr>
          <w:lang w:val="en-US"/>
        </w:rPr>
      </w:pPr>
      <w:r>
        <w:t>PCF/TSCTSF/NEF</w:t>
      </w:r>
      <w:r w:rsidDel="00B67941">
        <w:rPr>
          <w:lang w:val="en-US"/>
        </w:rPr>
        <w:t xml:space="preserve"> </w:t>
      </w:r>
    </w:p>
    <w:p w14:paraId="5DFB3FBE" w14:textId="3789DFCB" w:rsidR="00932C76" w:rsidRPr="001B2C72" w:rsidRDefault="00932C76" w:rsidP="00364CEA">
      <w:pPr>
        <w:pStyle w:val="ac"/>
        <w:numPr>
          <w:ilvl w:val="0"/>
          <w:numId w:val="19"/>
        </w:numPr>
      </w:pPr>
      <w:r w:rsidRPr="00364CEA">
        <w:rPr>
          <w:lang w:val="en-US"/>
        </w:rPr>
        <w:t xml:space="preserve">support of signaling </w:t>
      </w:r>
      <w:r w:rsidRPr="00364CEA">
        <w:rPr>
          <w:rFonts w:eastAsiaTheme="minorEastAsia"/>
          <w:lang w:val="en-US" w:eastAsia="zh-CN"/>
        </w:rPr>
        <w:t>time offset</w:t>
      </w:r>
      <w:r w:rsidR="001B2C72" w:rsidRPr="00364CEA">
        <w:rPr>
          <w:rFonts w:eastAsiaTheme="minorEastAsia"/>
          <w:lang w:val="en-US" w:eastAsia="zh-CN"/>
        </w:rPr>
        <w:t>/expected BAT</w:t>
      </w:r>
      <w:r w:rsidR="00364CEA">
        <w:rPr>
          <w:rFonts w:eastAsiaTheme="minorEastAsia"/>
          <w:lang w:val="en-US" w:eastAsia="zh-CN"/>
        </w:rPr>
        <w:t>/Alternative BAT</w:t>
      </w:r>
      <w:r w:rsidRPr="00364CEA" w:rsidDel="00B67941">
        <w:rPr>
          <w:lang w:val="en-US"/>
        </w:rPr>
        <w:t xml:space="preserve"> </w:t>
      </w:r>
    </w:p>
    <w:p w14:paraId="3F2970E8" w14:textId="100A6F0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C4018" w14:textId="77777777" w:rsidR="00B67321" w:rsidRDefault="00B67321">
      <w:r>
        <w:separator/>
      </w:r>
    </w:p>
    <w:p w14:paraId="48C3AAB1" w14:textId="77777777" w:rsidR="00B67321" w:rsidRDefault="00B67321"/>
  </w:endnote>
  <w:endnote w:type="continuationSeparator" w:id="0">
    <w:p w14:paraId="3B1EE3A2" w14:textId="77777777" w:rsidR="00B67321" w:rsidRDefault="00B67321">
      <w:r>
        <w:continuationSeparator/>
      </w:r>
    </w:p>
    <w:p w14:paraId="2B0F8B1B" w14:textId="77777777" w:rsidR="00B67321" w:rsidRDefault="00B67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22490" w14:textId="77777777" w:rsidR="00364CEA" w:rsidRDefault="00364CEA">
    <w:pPr>
      <w:framePr w:w="646" w:h="244" w:hRule="exact" w:wrap="around" w:vAnchor="text" w:hAnchor="margin" w:y="-5"/>
      <w:rPr>
        <w:rFonts w:ascii="Arial" w:hAnsi="Arial" w:cs="Arial"/>
        <w:b/>
        <w:bCs/>
        <w:i/>
        <w:iCs/>
        <w:sz w:val="18"/>
      </w:rPr>
    </w:pPr>
    <w:r>
      <w:rPr>
        <w:rFonts w:ascii="Arial" w:hAnsi="Arial" w:cs="Arial"/>
        <w:b/>
        <w:bCs/>
        <w:i/>
        <w:iCs/>
        <w:sz w:val="18"/>
      </w:rPr>
      <w:t>3GPP</w:t>
    </w:r>
  </w:p>
  <w:p w14:paraId="50D156FE" w14:textId="77777777" w:rsidR="00364CEA" w:rsidRDefault="00364C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032E56" w14:textId="77777777" w:rsidR="00364CEA" w:rsidRDefault="00364C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8C5F2" w14:textId="77777777" w:rsidR="00B67321" w:rsidRDefault="00B67321">
      <w:r>
        <w:separator/>
      </w:r>
    </w:p>
    <w:p w14:paraId="502EA011" w14:textId="77777777" w:rsidR="00B67321" w:rsidRDefault="00B67321"/>
  </w:footnote>
  <w:footnote w:type="continuationSeparator" w:id="0">
    <w:p w14:paraId="7A962CD6" w14:textId="77777777" w:rsidR="00B67321" w:rsidRDefault="00B67321">
      <w:r>
        <w:continuationSeparator/>
      </w:r>
    </w:p>
    <w:p w14:paraId="6E4305A0" w14:textId="77777777" w:rsidR="00B67321" w:rsidRDefault="00B673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85EB2" w14:textId="77777777" w:rsidR="00364CEA" w:rsidRDefault="00364CEA"/>
  <w:p w14:paraId="1145C42F" w14:textId="77777777" w:rsidR="00364CEA" w:rsidRDefault="00364C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0D07B" w14:textId="77777777" w:rsidR="00364CEA" w:rsidRPr="0091233D" w:rsidRDefault="00364C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1ACC15" w14:textId="77777777" w:rsidR="00364CEA" w:rsidRPr="0091233D" w:rsidRDefault="00364C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67321">
      <w:rPr>
        <w:rFonts w:ascii="Arial" w:hAnsi="Arial" w:cs="Arial"/>
        <w:b/>
        <w:bCs/>
        <w:noProof/>
        <w:sz w:val="18"/>
        <w:lang w:val="fr-FR"/>
      </w:rPr>
      <w:t>1</w:t>
    </w:r>
    <w:r>
      <w:rPr>
        <w:rFonts w:ascii="Arial" w:hAnsi="Arial" w:cs="Arial"/>
        <w:b/>
        <w:bCs/>
        <w:sz w:val="18"/>
      </w:rPr>
      <w:fldChar w:fldCharType="end"/>
    </w:r>
  </w:p>
  <w:p w14:paraId="5D1433D1" w14:textId="77777777" w:rsidR="00364CEA" w:rsidRPr="0091233D" w:rsidRDefault="00364C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B2B95"/>
    <w:multiLevelType w:val="hybridMultilevel"/>
    <w:tmpl w:val="536E2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C0CA8"/>
    <w:multiLevelType w:val="multilevel"/>
    <w:tmpl w:val="75B2B684"/>
    <w:lvl w:ilvl="0">
      <w:start w:val="1"/>
      <w:numFmt w:val="none"/>
      <w:lvlText w:val="6"/>
      <w:lvlJc w:val="left"/>
      <w:pPr>
        <w:ind w:left="425" w:hanging="425"/>
      </w:pPr>
      <w:rPr>
        <w:rFonts w:hint="eastAsia"/>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C5655C2"/>
    <w:multiLevelType w:val="hybridMultilevel"/>
    <w:tmpl w:val="497A4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605D77"/>
    <w:multiLevelType w:val="hybridMultilevel"/>
    <w:tmpl w:val="C5889DAE"/>
    <w:lvl w:ilvl="0" w:tplc="ED5A13FE">
      <w:start w:val="4"/>
      <w:numFmt w:val="bullet"/>
      <w:lvlText w:val="-"/>
      <w:lvlJc w:val="left"/>
      <w:pPr>
        <w:ind w:left="1018" w:hanging="420"/>
      </w:pPr>
      <w:rPr>
        <w:rFonts w:ascii="Arial" w:eastAsia="Times New Roman" w:hAnsi="Arial" w:cs="Aria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2BFC2CB1"/>
    <w:multiLevelType w:val="hybridMultilevel"/>
    <w:tmpl w:val="240ADA6A"/>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A0008"/>
    <w:multiLevelType w:val="multilevel"/>
    <w:tmpl w:val="ABA42578"/>
    <w:lvl w:ilvl="0">
      <w:start w:val="4"/>
      <w:numFmt w:val="decimal"/>
      <w:lvlText w:val="%1-"/>
      <w:lvlJc w:val="left"/>
      <w:pPr>
        <w:ind w:left="360" w:hanging="360"/>
      </w:pPr>
      <w:rPr>
        <w:rFonts w:eastAsiaTheme="minorEastAsia" w:hint="default"/>
      </w:rPr>
    </w:lvl>
    <w:lvl w:ilvl="1">
      <w:start w:val="5"/>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0" w15:restartNumberingAfterBreak="0">
    <w:nsid w:val="36286701"/>
    <w:multiLevelType w:val="hybridMultilevel"/>
    <w:tmpl w:val="E6921324"/>
    <w:lvl w:ilvl="0" w:tplc="F84E4C66">
      <w:start w:val="7"/>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A53AC"/>
    <w:multiLevelType w:val="hybridMultilevel"/>
    <w:tmpl w:val="899829FA"/>
    <w:lvl w:ilvl="0" w:tplc="08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C39A0"/>
    <w:multiLevelType w:val="hybridMultilevel"/>
    <w:tmpl w:val="D522092E"/>
    <w:lvl w:ilvl="0" w:tplc="0AC47B20">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2D48A5"/>
    <w:multiLevelType w:val="multilevel"/>
    <w:tmpl w:val="A4943A60"/>
    <w:lvl w:ilvl="0">
      <w:start w:val="1"/>
      <w:numFmt w:val="none"/>
      <w:lvlText w:val="6"/>
      <w:lvlJc w:val="left"/>
      <w:pPr>
        <w:ind w:left="425" w:hanging="425"/>
      </w:pPr>
      <w:rPr>
        <w:rFonts w:hint="eastAsia"/>
        <w:lang w:val="en-GB"/>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B5DAA"/>
    <w:multiLevelType w:val="hybridMultilevel"/>
    <w:tmpl w:val="AE207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60415"/>
    <w:multiLevelType w:val="hybridMultilevel"/>
    <w:tmpl w:val="235A93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5874817"/>
    <w:multiLevelType w:val="hybridMultilevel"/>
    <w:tmpl w:val="3F286A40"/>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C00490"/>
    <w:multiLevelType w:val="hybridMultilevel"/>
    <w:tmpl w:val="25F6ACE6"/>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6"/>
  </w:num>
  <w:num w:numId="5">
    <w:abstractNumId w:val="19"/>
  </w:num>
  <w:num w:numId="6">
    <w:abstractNumId w:val="29"/>
  </w:num>
  <w:num w:numId="7">
    <w:abstractNumId w:val="12"/>
  </w:num>
  <w:num w:numId="8">
    <w:abstractNumId w:val="18"/>
  </w:num>
  <w:num w:numId="9">
    <w:abstractNumId w:val="23"/>
  </w:num>
  <w:num w:numId="10">
    <w:abstractNumId w:val="30"/>
  </w:num>
  <w:num w:numId="11">
    <w:abstractNumId w:val="13"/>
  </w:num>
  <w:num w:numId="12">
    <w:abstractNumId w:val="0"/>
  </w:num>
  <w:num w:numId="13">
    <w:abstractNumId w:val="5"/>
  </w:num>
  <w:num w:numId="14">
    <w:abstractNumId w:val="15"/>
  </w:num>
  <w:num w:numId="15">
    <w:abstractNumId w:val="28"/>
  </w:num>
  <w:num w:numId="16">
    <w:abstractNumId w:val="17"/>
  </w:num>
  <w:num w:numId="17">
    <w:abstractNumId w:val="3"/>
  </w:num>
  <w:num w:numId="18">
    <w:abstractNumId w:val="14"/>
  </w:num>
  <w:num w:numId="19">
    <w:abstractNumId w:val="26"/>
  </w:num>
  <w:num w:numId="20">
    <w:abstractNumId w:val="8"/>
  </w:num>
  <w:num w:numId="21">
    <w:abstractNumId w:val="16"/>
  </w:num>
  <w:num w:numId="22">
    <w:abstractNumId w:val="20"/>
  </w:num>
  <w:num w:numId="23">
    <w:abstractNumId w:val="27"/>
  </w:num>
  <w:num w:numId="24">
    <w:abstractNumId w:val="4"/>
  </w:num>
  <w:num w:numId="25">
    <w:abstractNumId w:val="25"/>
  </w:num>
  <w:num w:numId="26">
    <w:abstractNumId w:val="10"/>
  </w:num>
  <w:num w:numId="27">
    <w:abstractNumId w:val="24"/>
  </w:num>
  <w:num w:numId="28">
    <w:abstractNumId w:val="1"/>
  </w:num>
  <w:num w:numId="29">
    <w:abstractNumId w:val="7"/>
  </w:num>
  <w:num w:numId="30">
    <w:abstractNumId w:val="22"/>
  </w:num>
  <w:num w:numId="31">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53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F3"/>
    <w:rsid w:val="00043C43"/>
    <w:rsid w:val="00044075"/>
    <w:rsid w:val="00045722"/>
    <w:rsid w:val="00047051"/>
    <w:rsid w:val="00047C64"/>
    <w:rsid w:val="00050528"/>
    <w:rsid w:val="00050D23"/>
    <w:rsid w:val="000526BF"/>
    <w:rsid w:val="00052A29"/>
    <w:rsid w:val="000549F0"/>
    <w:rsid w:val="000559CF"/>
    <w:rsid w:val="00056F95"/>
    <w:rsid w:val="0005715C"/>
    <w:rsid w:val="00060F24"/>
    <w:rsid w:val="00061913"/>
    <w:rsid w:val="00062F11"/>
    <w:rsid w:val="000631E9"/>
    <w:rsid w:val="00063321"/>
    <w:rsid w:val="00063EF2"/>
    <w:rsid w:val="0006502B"/>
    <w:rsid w:val="00066386"/>
    <w:rsid w:val="00067107"/>
    <w:rsid w:val="00067ED3"/>
    <w:rsid w:val="000708BD"/>
    <w:rsid w:val="000710F7"/>
    <w:rsid w:val="000715FC"/>
    <w:rsid w:val="00071CC8"/>
    <w:rsid w:val="00071FAE"/>
    <w:rsid w:val="00073048"/>
    <w:rsid w:val="0007338E"/>
    <w:rsid w:val="00073BD4"/>
    <w:rsid w:val="00074480"/>
    <w:rsid w:val="0007536B"/>
    <w:rsid w:val="00075D9C"/>
    <w:rsid w:val="00080931"/>
    <w:rsid w:val="00080E37"/>
    <w:rsid w:val="0008116D"/>
    <w:rsid w:val="000830D4"/>
    <w:rsid w:val="00084E41"/>
    <w:rsid w:val="0008565B"/>
    <w:rsid w:val="00085FC7"/>
    <w:rsid w:val="00086929"/>
    <w:rsid w:val="00087FD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D9A"/>
    <w:rsid w:val="000B6489"/>
    <w:rsid w:val="000B77DD"/>
    <w:rsid w:val="000B79B7"/>
    <w:rsid w:val="000C0426"/>
    <w:rsid w:val="000C05C6"/>
    <w:rsid w:val="000C13A3"/>
    <w:rsid w:val="000C29D7"/>
    <w:rsid w:val="000C2CB4"/>
    <w:rsid w:val="000C31E6"/>
    <w:rsid w:val="000C58BA"/>
    <w:rsid w:val="000C71AA"/>
    <w:rsid w:val="000C74FC"/>
    <w:rsid w:val="000C7FDC"/>
    <w:rsid w:val="000D0180"/>
    <w:rsid w:val="000D0F88"/>
    <w:rsid w:val="000D0FDE"/>
    <w:rsid w:val="000D1BFB"/>
    <w:rsid w:val="000D2507"/>
    <w:rsid w:val="000D2E76"/>
    <w:rsid w:val="000D40A1"/>
    <w:rsid w:val="000D59E4"/>
    <w:rsid w:val="000D5EAF"/>
    <w:rsid w:val="000D6366"/>
    <w:rsid w:val="000D70EA"/>
    <w:rsid w:val="000E44F6"/>
    <w:rsid w:val="000F0450"/>
    <w:rsid w:val="000F06D8"/>
    <w:rsid w:val="000F2900"/>
    <w:rsid w:val="000F3035"/>
    <w:rsid w:val="000F340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4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CF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D14"/>
    <w:rsid w:val="001A3FB4"/>
    <w:rsid w:val="001A56A8"/>
    <w:rsid w:val="001A5C81"/>
    <w:rsid w:val="001A69EE"/>
    <w:rsid w:val="001A7072"/>
    <w:rsid w:val="001B0220"/>
    <w:rsid w:val="001B07DF"/>
    <w:rsid w:val="001B0D21"/>
    <w:rsid w:val="001B193C"/>
    <w:rsid w:val="001B1EDD"/>
    <w:rsid w:val="001B2070"/>
    <w:rsid w:val="001B2836"/>
    <w:rsid w:val="001B2C72"/>
    <w:rsid w:val="001B2CFE"/>
    <w:rsid w:val="001B3759"/>
    <w:rsid w:val="001B3D20"/>
    <w:rsid w:val="001B4DFC"/>
    <w:rsid w:val="001B546B"/>
    <w:rsid w:val="001B5EBE"/>
    <w:rsid w:val="001B7516"/>
    <w:rsid w:val="001C0A43"/>
    <w:rsid w:val="001C17E1"/>
    <w:rsid w:val="001C1E41"/>
    <w:rsid w:val="001C3DE7"/>
    <w:rsid w:val="001C4445"/>
    <w:rsid w:val="001C488F"/>
    <w:rsid w:val="001C50F0"/>
    <w:rsid w:val="001C6359"/>
    <w:rsid w:val="001C672D"/>
    <w:rsid w:val="001C74D2"/>
    <w:rsid w:val="001C7524"/>
    <w:rsid w:val="001C77F4"/>
    <w:rsid w:val="001D0433"/>
    <w:rsid w:val="001D06A4"/>
    <w:rsid w:val="001D1200"/>
    <w:rsid w:val="001D1FB4"/>
    <w:rsid w:val="001D2037"/>
    <w:rsid w:val="001D2DF9"/>
    <w:rsid w:val="001E0DF5"/>
    <w:rsid w:val="001E125D"/>
    <w:rsid w:val="001E1F34"/>
    <w:rsid w:val="001E4B9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DAB"/>
    <w:rsid w:val="002122C3"/>
    <w:rsid w:val="00212A86"/>
    <w:rsid w:val="0021395C"/>
    <w:rsid w:val="0021576A"/>
    <w:rsid w:val="00215B76"/>
    <w:rsid w:val="00216F4A"/>
    <w:rsid w:val="00220AEB"/>
    <w:rsid w:val="00221F47"/>
    <w:rsid w:val="00223D76"/>
    <w:rsid w:val="0022767A"/>
    <w:rsid w:val="00227B72"/>
    <w:rsid w:val="00230A69"/>
    <w:rsid w:val="00231490"/>
    <w:rsid w:val="00232176"/>
    <w:rsid w:val="002322E5"/>
    <w:rsid w:val="00232A66"/>
    <w:rsid w:val="00233A50"/>
    <w:rsid w:val="00235221"/>
    <w:rsid w:val="00235368"/>
    <w:rsid w:val="00237043"/>
    <w:rsid w:val="00237DE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79"/>
    <w:rsid w:val="002657DD"/>
    <w:rsid w:val="00267FC8"/>
    <w:rsid w:val="00270320"/>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1A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C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A9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7DA"/>
    <w:rsid w:val="00305F20"/>
    <w:rsid w:val="003073A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547"/>
    <w:rsid w:val="003338BB"/>
    <w:rsid w:val="003349DF"/>
    <w:rsid w:val="00335D2E"/>
    <w:rsid w:val="00336273"/>
    <w:rsid w:val="0034141F"/>
    <w:rsid w:val="00342E4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CEA"/>
    <w:rsid w:val="00365501"/>
    <w:rsid w:val="003655BA"/>
    <w:rsid w:val="0036751D"/>
    <w:rsid w:val="00367599"/>
    <w:rsid w:val="0036777B"/>
    <w:rsid w:val="00367B09"/>
    <w:rsid w:val="003709FD"/>
    <w:rsid w:val="003711B4"/>
    <w:rsid w:val="00371C7E"/>
    <w:rsid w:val="00371CC5"/>
    <w:rsid w:val="00372C13"/>
    <w:rsid w:val="00372FE8"/>
    <w:rsid w:val="003757F0"/>
    <w:rsid w:val="00375AFF"/>
    <w:rsid w:val="00375C1A"/>
    <w:rsid w:val="00375DB1"/>
    <w:rsid w:val="0038028D"/>
    <w:rsid w:val="00380585"/>
    <w:rsid w:val="00380A07"/>
    <w:rsid w:val="00380E86"/>
    <w:rsid w:val="00383F2D"/>
    <w:rsid w:val="00384D8F"/>
    <w:rsid w:val="00385B51"/>
    <w:rsid w:val="00386519"/>
    <w:rsid w:val="0038696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A61"/>
    <w:rsid w:val="003A5197"/>
    <w:rsid w:val="003A6231"/>
    <w:rsid w:val="003A69B6"/>
    <w:rsid w:val="003A6AB2"/>
    <w:rsid w:val="003B00A0"/>
    <w:rsid w:val="003B020E"/>
    <w:rsid w:val="003B0FC2"/>
    <w:rsid w:val="003B2E77"/>
    <w:rsid w:val="003B2F4F"/>
    <w:rsid w:val="003B3C85"/>
    <w:rsid w:val="003B59D6"/>
    <w:rsid w:val="003B7365"/>
    <w:rsid w:val="003B7948"/>
    <w:rsid w:val="003C02B3"/>
    <w:rsid w:val="003C599D"/>
    <w:rsid w:val="003C6E1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CE"/>
    <w:rsid w:val="003E704E"/>
    <w:rsid w:val="003E7535"/>
    <w:rsid w:val="003E7907"/>
    <w:rsid w:val="003E7B49"/>
    <w:rsid w:val="003F1EA3"/>
    <w:rsid w:val="003F258A"/>
    <w:rsid w:val="003F3648"/>
    <w:rsid w:val="003F3F06"/>
    <w:rsid w:val="003F3F5A"/>
    <w:rsid w:val="003F461C"/>
    <w:rsid w:val="003F4BE1"/>
    <w:rsid w:val="003F6BB9"/>
    <w:rsid w:val="003F71B0"/>
    <w:rsid w:val="00400A9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AA"/>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62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37"/>
    <w:rsid w:val="004F7A9A"/>
    <w:rsid w:val="0050023D"/>
    <w:rsid w:val="005008D7"/>
    <w:rsid w:val="00500DFD"/>
    <w:rsid w:val="00501824"/>
    <w:rsid w:val="0050197C"/>
    <w:rsid w:val="00501FF2"/>
    <w:rsid w:val="005021FA"/>
    <w:rsid w:val="0050224E"/>
    <w:rsid w:val="0050232B"/>
    <w:rsid w:val="0050290A"/>
    <w:rsid w:val="0050338E"/>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C05"/>
    <w:rsid w:val="0051600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2F5"/>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698"/>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C5"/>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C54"/>
    <w:rsid w:val="005F302E"/>
    <w:rsid w:val="005F33AF"/>
    <w:rsid w:val="005F3633"/>
    <w:rsid w:val="005F3781"/>
    <w:rsid w:val="005F59D9"/>
    <w:rsid w:val="005F76E9"/>
    <w:rsid w:val="00601CC9"/>
    <w:rsid w:val="00603FD0"/>
    <w:rsid w:val="00605104"/>
    <w:rsid w:val="00605D03"/>
    <w:rsid w:val="00611B09"/>
    <w:rsid w:val="00612490"/>
    <w:rsid w:val="00612D1B"/>
    <w:rsid w:val="00613159"/>
    <w:rsid w:val="006134A2"/>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54A"/>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03D"/>
    <w:rsid w:val="00690B18"/>
    <w:rsid w:val="00691090"/>
    <w:rsid w:val="00691976"/>
    <w:rsid w:val="00692A94"/>
    <w:rsid w:val="00692CBA"/>
    <w:rsid w:val="006934FB"/>
    <w:rsid w:val="00696865"/>
    <w:rsid w:val="0069689F"/>
    <w:rsid w:val="0069690B"/>
    <w:rsid w:val="00696998"/>
    <w:rsid w:val="006974E6"/>
    <w:rsid w:val="006A0049"/>
    <w:rsid w:val="006A28C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C0F"/>
    <w:rsid w:val="006D2EFC"/>
    <w:rsid w:val="006D3AE5"/>
    <w:rsid w:val="006D472F"/>
    <w:rsid w:val="006D5301"/>
    <w:rsid w:val="006D5914"/>
    <w:rsid w:val="006D59BB"/>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6A"/>
    <w:rsid w:val="006F4568"/>
    <w:rsid w:val="006F4C4E"/>
    <w:rsid w:val="006F4C5E"/>
    <w:rsid w:val="006F4D8E"/>
    <w:rsid w:val="006F5DD0"/>
    <w:rsid w:val="006F66BD"/>
    <w:rsid w:val="006F7205"/>
    <w:rsid w:val="007009DC"/>
    <w:rsid w:val="00704663"/>
    <w:rsid w:val="00705F89"/>
    <w:rsid w:val="00706881"/>
    <w:rsid w:val="007077AE"/>
    <w:rsid w:val="00711F58"/>
    <w:rsid w:val="00713642"/>
    <w:rsid w:val="00713FD9"/>
    <w:rsid w:val="00714EF6"/>
    <w:rsid w:val="007150F0"/>
    <w:rsid w:val="0071544D"/>
    <w:rsid w:val="007165E0"/>
    <w:rsid w:val="00717D60"/>
    <w:rsid w:val="007201AD"/>
    <w:rsid w:val="007209F3"/>
    <w:rsid w:val="00721A8F"/>
    <w:rsid w:val="00722AC2"/>
    <w:rsid w:val="00722D02"/>
    <w:rsid w:val="00722F8D"/>
    <w:rsid w:val="00723554"/>
    <w:rsid w:val="0072431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9D7"/>
    <w:rsid w:val="00760F08"/>
    <w:rsid w:val="00762063"/>
    <w:rsid w:val="00762143"/>
    <w:rsid w:val="00762A9C"/>
    <w:rsid w:val="00762F08"/>
    <w:rsid w:val="00763E75"/>
    <w:rsid w:val="0076702C"/>
    <w:rsid w:val="00767C2D"/>
    <w:rsid w:val="0077042B"/>
    <w:rsid w:val="007712FD"/>
    <w:rsid w:val="00771DB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9F"/>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629"/>
    <w:rsid w:val="007D1079"/>
    <w:rsid w:val="007D13D5"/>
    <w:rsid w:val="007D154A"/>
    <w:rsid w:val="007D3431"/>
    <w:rsid w:val="007D3C8C"/>
    <w:rsid w:val="007D4832"/>
    <w:rsid w:val="007D4A0E"/>
    <w:rsid w:val="007D572B"/>
    <w:rsid w:val="007D7952"/>
    <w:rsid w:val="007E00BC"/>
    <w:rsid w:val="007E21DF"/>
    <w:rsid w:val="007E49AA"/>
    <w:rsid w:val="007E5287"/>
    <w:rsid w:val="007E605A"/>
    <w:rsid w:val="007E69CC"/>
    <w:rsid w:val="007E6FB0"/>
    <w:rsid w:val="007E7F7B"/>
    <w:rsid w:val="007F0D82"/>
    <w:rsid w:val="007F0DCB"/>
    <w:rsid w:val="007F1E68"/>
    <w:rsid w:val="007F20F1"/>
    <w:rsid w:val="007F2AC2"/>
    <w:rsid w:val="007F373F"/>
    <w:rsid w:val="007F5299"/>
    <w:rsid w:val="007F536A"/>
    <w:rsid w:val="007F53F7"/>
    <w:rsid w:val="007F5DAF"/>
    <w:rsid w:val="007F6054"/>
    <w:rsid w:val="007F70CC"/>
    <w:rsid w:val="007F76F3"/>
    <w:rsid w:val="007F79FA"/>
    <w:rsid w:val="007F7AE1"/>
    <w:rsid w:val="0080026A"/>
    <w:rsid w:val="00800E2F"/>
    <w:rsid w:val="00800F71"/>
    <w:rsid w:val="00801464"/>
    <w:rsid w:val="00802E9A"/>
    <w:rsid w:val="00803142"/>
    <w:rsid w:val="00804017"/>
    <w:rsid w:val="00804551"/>
    <w:rsid w:val="00805B03"/>
    <w:rsid w:val="00807E74"/>
    <w:rsid w:val="008103FE"/>
    <w:rsid w:val="00811981"/>
    <w:rsid w:val="0081245E"/>
    <w:rsid w:val="00812CCD"/>
    <w:rsid w:val="00813D73"/>
    <w:rsid w:val="00813E23"/>
    <w:rsid w:val="00814809"/>
    <w:rsid w:val="008211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42A"/>
    <w:rsid w:val="00837072"/>
    <w:rsid w:val="0083744C"/>
    <w:rsid w:val="0084116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2"/>
    <w:rsid w:val="00872977"/>
    <w:rsid w:val="00872C22"/>
    <w:rsid w:val="008735AA"/>
    <w:rsid w:val="008735C7"/>
    <w:rsid w:val="00873EFD"/>
    <w:rsid w:val="008754B1"/>
    <w:rsid w:val="00876CD9"/>
    <w:rsid w:val="00877DA4"/>
    <w:rsid w:val="00880AA1"/>
    <w:rsid w:val="008820CD"/>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0E"/>
    <w:rsid w:val="008A777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93"/>
    <w:rsid w:val="008E2C98"/>
    <w:rsid w:val="008E3BA3"/>
    <w:rsid w:val="008E3D19"/>
    <w:rsid w:val="008E614A"/>
    <w:rsid w:val="008E6704"/>
    <w:rsid w:val="008E760A"/>
    <w:rsid w:val="008E76A6"/>
    <w:rsid w:val="008F197C"/>
    <w:rsid w:val="008F41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1E"/>
    <w:rsid w:val="00911EB1"/>
    <w:rsid w:val="0091233D"/>
    <w:rsid w:val="009151B8"/>
    <w:rsid w:val="0091538B"/>
    <w:rsid w:val="009173A0"/>
    <w:rsid w:val="0092375A"/>
    <w:rsid w:val="00923A7D"/>
    <w:rsid w:val="00926B89"/>
    <w:rsid w:val="00927C1B"/>
    <w:rsid w:val="00930E05"/>
    <w:rsid w:val="009312F0"/>
    <w:rsid w:val="00932C76"/>
    <w:rsid w:val="00934371"/>
    <w:rsid w:val="00934470"/>
    <w:rsid w:val="00934C2E"/>
    <w:rsid w:val="00935344"/>
    <w:rsid w:val="0093589E"/>
    <w:rsid w:val="0093615C"/>
    <w:rsid w:val="009367F5"/>
    <w:rsid w:val="00936D93"/>
    <w:rsid w:val="00937D45"/>
    <w:rsid w:val="00942421"/>
    <w:rsid w:val="00942586"/>
    <w:rsid w:val="00942A8D"/>
    <w:rsid w:val="00944FEB"/>
    <w:rsid w:val="00945C17"/>
    <w:rsid w:val="00947C57"/>
    <w:rsid w:val="00950198"/>
    <w:rsid w:val="00950B60"/>
    <w:rsid w:val="00950FCA"/>
    <w:rsid w:val="009519B2"/>
    <w:rsid w:val="00951BDD"/>
    <w:rsid w:val="00952B67"/>
    <w:rsid w:val="00953C09"/>
    <w:rsid w:val="00953CD8"/>
    <w:rsid w:val="0095413B"/>
    <w:rsid w:val="0095460C"/>
    <w:rsid w:val="0095559B"/>
    <w:rsid w:val="0095709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A5D"/>
    <w:rsid w:val="009B4FF3"/>
    <w:rsid w:val="009B5E67"/>
    <w:rsid w:val="009B6804"/>
    <w:rsid w:val="009B6C15"/>
    <w:rsid w:val="009B789C"/>
    <w:rsid w:val="009C0091"/>
    <w:rsid w:val="009C07F3"/>
    <w:rsid w:val="009C09D6"/>
    <w:rsid w:val="009C0AC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2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1A"/>
    <w:rsid w:val="00A8265C"/>
    <w:rsid w:val="00A83682"/>
    <w:rsid w:val="00A8447E"/>
    <w:rsid w:val="00A86847"/>
    <w:rsid w:val="00A86B4F"/>
    <w:rsid w:val="00A904DB"/>
    <w:rsid w:val="00A90D2B"/>
    <w:rsid w:val="00A9186F"/>
    <w:rsid w:val="00A9190D"/>
    <w:rsid w:val="00A9260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014"/>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2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321"/>
    <w:rsid w:val="00B67916"/>
    <w:rsid w:val="00B6794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F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B58"/>
    <w:rsid w:val="00BD472D"/>
    <w:rsid w:val="00BD57CC"/>
    <w:rsid w:val="00BD5BCA"/>
    <w:rsid w:val="00BE0A0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264"/>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5AD"/>
    <w:rsid w:val="00C3209E"/>
    <w:rsid w:val="00C3212E"/>
    <w:rsid w:val="00C32B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F48"/>
    <w:rsid w:val="00C76599"/>
    <w:rsid w:val="00C76BBA"/>
    <w:rsid w:val="00C76DE8"/>
    <w:rsid w:val="00C76F2B"/>
    <w:rsid w:val="00C775F6"/>
    <w:rsid w:val="00C77744"/>
    <w:rsid w:val="00C77E48"/>
    <w:rsid w:val="00C80BE3"/>
    <w:rsid w:val="00C80EAD"/>
    <w:rsid w:val="00C81328"/>
    <w:rsid w:val="00C82E7F"/>
    <w:rsid w:val="00C83CA4"/>
    <w:rsid w:val="00C83D2F"/>
    <w:rsid w:val="00C845DE"/>
    <w:rsid w:val="00C871EF"/>
    <w:rsid w:val="00C87EF3"/>
    <w:rsid w:val="00C903F5"/>
    <w:rsid w:val="00C910E9"/>
    <w:rsid w:val="00C91B18"/>
    <w:rsid w:val="00C93857"/>
    <w:rsid w:val="00C93C88"/>
    <w:rsid w:val="00C948FD"/>
    <w:rsid w:val="00C96367"/>
    <w:rsid w:val="00C9791E"/>
    <w:rsid w:val="00CA0156"/>
    <w:rsid w:val="00CA089A"/>
    <w:rsid w:val="00CA0B4B"/>
    <w:rsid w:val="00CA1995"/>
    <w:rsid w:val="00CA2EB9"/>
    <w:rsid w:val="00CA5B19"/>
    <w:rsid w:val="00CA5D55"/>
    <w:rsid w:val="00CA6115"/>
    <w:rsid w:val="00CA6A05"/>
    <w:rsid w:val="00CA7003"/>
    <w:rsid w:val="00CA76A1"/>
    <w:rsid w:val="00CB285D"/>
    <w:rsid w:val="00CB4CAC"/>
    <w:rsid w:val="00CB5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5C"/>
    <w:rsid w:val="00CE34A4"/>
    <w:rsid w:val="00CE682B"/>
    <w:rsid w:val="00CE73D7"/>
    <w:rsid w:val="00CE75A3"/>
    <w:rsid w:val="00CF0032"/>
    <w:rsid w:val="00CF1BB6"/>
    <w:rsid w:val="00CF2575"/>
    <w:rsid w:val="00CF2DBC"/>
    <w:rsid w:val="00CF318D"/>
    <w:rsid w:val="00CF3D97"/>
    <w:rsid w:val="00CF3E36"/>
    <w:rsid w:val="00CF41E5"/>
    <w:rsid w:val="00CF467F"/>
    <w:rsid w:val="00CF5694"/>
    <w:rsid w:val="00CF571A"/>
    <w:rsid w:val="00CF5721"/>
    <w:rsid w:val="00CF65AA"/>
    <w:rsid w:val="00CF7310"/>
    <w:rsid w:val="00CF788B"/>
    <w:rsid w:val="00D010DE"/>
    <w:rsid w:val="00D0487D"/>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19A"/>
    <w:rsid w:val="00D3371A"/>
    <w:rsid w:val="00D36CCD"/>
    <w:rsid w:val="00D40031"/>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00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EB"/>
    <w:rsid w:val="00DD6A08"/>
    <w:rsid w:val="00DE2B7E"/>
    <w:rsid w:val="00DE325F"/>
    <w:rsid w:val="00DE4468"/>
    <w:rsid w:val="00DE4D23"/>
    <w:rsid w:val="00DE4FE3"/>
    <w:rsid w:val="00DE7993"/>
    <w:rsid w:val="00DF0A26"/>
    <w:rsid w:val="00DF1A53"/>
    <w:rsid w:val="00DF2E05"/>
    <w:rsid w:val="00DF35F4"/>
    <w:rsid w:val="00DF4CB8"/>
    <w:rsid w:val="00DF54A8"/>
    <w:rsid w:val="00DF65BD"/>
    <w:rsid w:val="00DF6E9D"/>
    <w:rsid w:val="00DF73F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C1"/>
    <w:rsid w:val="00E2280C"/>
    <w:rsid w:val="00E229E3"/>
    <w:rsid w:val="00E234EE"/>
    <w:rsid w:val="00E2447A"/>
    <w:rsid w:val="00E25148"/>
    <w:rsid w:val="00E256DA"/>
    <w:rsid w:val="00E256F5"/>
    <w:rsid w:val="00E25BC5"/>
    <w:rsid w:val="00E25FC8"/>
    <w:rsid w:val="00E269CD"/>
    <w:rsid w:val="00E26D39"/>
    <w:rsid w:val="00E2783F"/>
    <w:rsid w:val="00E27D0C"/>
    <w:rsid w:val="00E30F53"/>
    <w:rsid w:val="00E311F4"/>
    <w:rsid w:val="00E3203C"/>
    <w:rsid w:val="00E332E9"/>
    <w:rsid w:val="00E344CB"/>
    <w:rsid w:val="00E34DD8"/>
    <w:rsid w:val="00E3608C"/>
    <w:rsid w:val="00E36FEE"/>
    <w:rsid w:val="00E37016"/>
    <w:rsid w:val="00E37807"/>
    <w:rsid w:val="00E37B0A"/>
    <w:rsid w:val="00E400A9"/>
    <w:rsid w:val="00E4079E"/>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A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7A"/>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593"/>
    <w:rsid w:val="00EE66DA"/>
    <w:rsid w:val="00EE6717"/>
    <w:rsid w:val="00EE6A2D"/>
    <w:rsid w:val="00EE78EC"/>
    <w:rsid w:val="00EF097E"/>
    <w:rsid w:val="00EF0CB6"/>
    <w:rsid w:val="00EF19F9"/>
    <w:rsid w:val="00EF1F0D"/>
    <w:rsid w:val="00EF2126"/>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AB"/>
    <w:rsid w:val="00F151BF"/>
    <w:rsid w:val="00F15688"/>
    <w:rsid w:val="00F15F5D"/>
    <w:rsid w:val="00F17046"/>
    <w:rsid w:val="00F20241"/>
    <w:rsid w:val="00F20A8B"/>
    <w:rsid w:val="00F20C71"/>
    <w:rsid w:val="00F21320"/>
    <w:rsid w:val="00F218BA"/>
    <w:rsid w:val="00F22028"/>
    <w:rsid w:val="00F2234C"/>
    <w:rsid w:val="00F22A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8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E34"/>
    <w:rsid w:val="00FE60EB"/>
    <w:rsid w:val="00FE670B"/>
    <w:rsid w:val="00FE7296"/>
    <w:rsid w:val="00FE74F3"/>
    <w:rsid w:val="00FE7DEA"/>
    <w:rsid w:val="00FF0203"/>
    <w:rsid w:val="00FF1A27"/>
    <w:rsid w:val="00FF1B8B"/>
    <w:rsid w:val="00FF3E3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E1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69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5756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934046">
      <w:bodyDiv w:val="1"/>
      <w:marLeft w:val="0"/>
      <w:marRight w:val="0"/>
      <w:marTop w:val="0"/>
      <w:marBottom w:val="0"/>
      <w:divBdr>
        <w:top w:val="none" w:sz="0" w:space="0" w:color="auto"/>
        <w:left w:val="none" w:sz="0" w:space="0" w:color="auto"/>
        <w:bottom w:val="none" w:sz="0" w:space="0" w:color="auto"/>
        <w:right w:val="none" w:sz="0" w:space="0" w:color="auto"/>
      </w:divBdr>
      <w:divsChild>
        <w:div w:id="2040424045">
          <w:marLeft w:val="821"/>
          <w:marRight w:val="0"/>
          <w:marTop w:val="0"/>
          <w:marBottom w:val="60"/>
          <w:divBdr>
            <w:top w:val="none" w:sz="0" w:space="0" w:color="auto"/>
            <w:left w:val="none" w:sz="0" w:space="0" w:color="auto"/>
            <w:bottom w:val="none" w:sz="0" w:space="0" w:color="auto"/>
            <w:right w:val="none" w:sz="0" w:space="0" w:color="auto"/>
          </w:divBdr>
        </w:div>
        <w:div w:id="1960722546">
          <w:marLeft w:val="821"/>
          <w:marRight w:val="0"/>
          <w:marTop w:val="0"/>
          <w:marBottom w:val="60"/>
          <w:divBdr>
            <w:top w:val="none" w:sz="0" w:space="0" w:color="auto"/>
            <w:left w:val="none" w:sz="0" w:space="0" w:color="auto"/>
            <w:bottom w:val="none" w:sz="0" w:space="0" w:color="auto"/>
            <w:right w:val="none" w:sz="0" w:space="0" w:color="auto"/>
          </w:divBdr>
        </w:div>
        <w:div w:id="545530318">
          <w:marLeft w:val="821"/>
          <w:marRight w:val="0"/>
          <w:marTop w:val="0"/>
          <w:marBottom w:val="60"/>
          <w:divBdr>
            <w:top w:val="none" w:sz="0" w:space="0" w:color="auto"/>
            <w:left w:val="none" w:sz="0" w:space="0" w:color="auto"/>
            <w:bottom w:val="none" w:sz="0" w:space="0" w:color="auto"/>
            <w:right w:val="none" w:sz="0" w:space="0" w:color="auto"/>
          </w:divBdr>
        </w:div>
        <w:div w:id="1071466674">
          <w:marLeft w:val="821"/>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72122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083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41148">
      <w:bodyDiv w:val="1"/>
      <w:marLeft w:val="0"/>
      <w:marRight w:val="0"/>
      <w:marTop w:val="0"/>
      <w:marBottom w:val="0"/>
      <w:divBdr>
        <w:top w:val="none" w:sz="0" w:space="0" w:color="auto"/>
        <w:left w:val="none" w:sz="0" w:space="0" w:color="auto"/>
        <w:bottom w:val="none" w:sz="0" w:space="0" w:color="auto"/>
        <w:right w:val="none" w:sz="0" w:space="0" w:color="auto"/>
      </w:divBdr>
      <w:divsChild>
        <w:div w:id="2043630966">
          <w:marLeft w:val="835"/>
          <w:marRight w:val="0"/>
          <w:marTop w:val="0"/>
          <w:marBottom w:val="60"/>
          <w:divBdr>
            <w:top w:val="none" w:sz="0" w:space="0" w:color="auto"/>
            <w:left w:val="none" w:sz="0" w:space="0" w:color="auto"/>
            <w:bottom w:val="none" w:sz="0" w:space="0" w:color="auto"/>
            <w:right w:val="none" w:sz="0" w:space="0" w:color="auto"/>
          </w:divBdr>
        </w:div>
      </w:divsChild>
    </w:div>
    <w:div w:id="103673819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3E9C9E5-4610-49FA-B2AC-EFD1A8675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957</Words>
  <Characters>5460</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10</vt:i4>
      </vt:variant>
      <vt:variant>
        <vt:lpstr>제목</vt:lpstr>
      </vt:variant>
      <vt:variant>
        <vt:i4>1</vt:i4>
      </vt:variant>
    </vt:vector>
  </HeadingPairs>
  <TitlesOfParts>
    <vt:vector size="12" baseType="lpstr">
      <vt:lpstr>SA2 eV2X</vt:lpstr>
      <vt:lpstr>1. Introduction/Discussion</vt:lpstr>
      <vt:lpstr>2. Text Proposal</vt:lpstr>
      <vt:lpstr>* * * * First change * * * *</vt:lpstr>
      <vt:lpstr>    6.0	Mapping of Solutions to Key Issues</vt:lpstr>
      <vt:lpstr>* * * * Second change * * * *All new</vt:lpstr>
      <vt:lpstr>    6.x  Solution: Cross layer scheduling optimization based on RAN feedback</vt:lpstr>
      <vt:lpstr>        6.x.1 Introduction</vt:lpstr>
      <vt:lpstr>        6.x.3 Procedures</vt:lpstr>
      <vt:lpstr>        6.x.4	Impacts on services, entities and interfaces</vt:lpstr>
      <vt:lpstr>* * * * End of changes * * * *</vt:lpstr>
      <vt:lpstr/>
    </vt:vector>
  </TitlesOfParts>
  <Company>Huawei</Company>
  <LinksUpToDate>false</LinksUpToDate>
  <CharactersWithSpaces>6405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2022-03-29T11:30:00Z</dcterms:created>
  <dcterms:modified xsi:type="dcterms:W3CDTF">2022-03-29T13:35:00Z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(3)iBcTFl59y+vl3HnxpOOHNFpufF2LJzEZ811R1Xi7S4U3azZPnlExKUIeuotFgagerj5vFd3q
D3XIW0PdefMo1gNYjXWOcgkYTp8kZkTyotMB/Rjn1UtV1ephSqyjwmQnsl74ajPBAnkg4Xo+
LL6hoiYbNh8jIp/Q9Ru06uInul0CIsO2iyVlXtttEBg789MyiRu1nQt6zrLb6tWp2kUyIjDD
LHNXLOyHnDNed/ipcT</vt:lpwstr>
  </property>
  <property fmtid="{D5CDD505-2E9C-101B-9397-08002B2CF9AE}" pid="9" name="_2015_ms_pID_7253431">
    <vt:lpwstr>NfwoOzicV5oYCjJ4JUTv9txbTVy1Q6hzlRRDKfGgRZVZLObL3X3BMl
Bu26ZqlIml93AztbsGF9C37hB54Vktr9WSVGTF5tGrseVPVUDhCbC02tJlQ2+apXp3TGU9pq
8/fJDvnyk6Dhfm58OuUbipjHCHe26GRPclIpZ4amdCoxYJ71JLnVrtZpknB/Es9PBgCF/BUJ
zKcCqbl7eIJXbLRbwfCV6Q8WFsPj4h6eienG</vt:lpwstr>
  </property>
  <property fmtid="{D5CDD505-2E9C-101B-9397-08002B2CF9AE}" pid="10" name="_2015_ms_pID_7253432">
    <vt:lpwstr>GRdRb/MN/+AAwuYK8HZHkp4=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1646309391</vt:lpwstr>
  </property>
</Properties>
</file>